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60A36">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60A36">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60A36">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60A36">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60A36">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60A36">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60A36">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60A36">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60A36">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60A36">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60A36">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60A36">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w:t>
        </w:r>
        <w:r w:rsidR="00DD3144" w:rsidRPr="004B5035">
          <w:rPr>
            <w:rStyle w:val="Lienhypertexte"/>
            <w:noProof/>
          </w:rPr>
          <w:t>u</w:t>
        </w:r>
        <w:r w:rsidR="00DD3144" w:rsidRPr="004B5035">
          <w:rPr>
            <w:rStyle w:val="Lienhypertexte"/>
            <w:noProof/>
          </w:rPr>
          <w:t>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60A36">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60A36">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60A36">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60A36">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60A36">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60A36">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60A36">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60A36">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60A36">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60A36">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60A36">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60A36">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60A36">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60A36">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60A36">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60A36">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60A36">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60A36">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60A36">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60A36">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60A36">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60A36">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60A36">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60A36">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60A36">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60A36">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60A36">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60A36">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60A36">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60A36">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60A36">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60A36">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60A36">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60A36">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FFAE8D2" w:rsidR="00093CA9" w:rsidRDefault="00B3235F"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A9FF64" w:rsidR="00D2354F" w:rsidRDefault="00790519" w:rsidP="00093CA9">
            <w:r w:rsidRPr="00790519">
              <w:t>The French Green Budget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6479F2"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761708D" w:rsidR="00093CA9" w:rsidRPr="00E4031F" w:rsidRDefault="000477DB" w:rsidP="00D372B7">
            <w:pPr>
              <w:jc w:val="both"/>
              <w:rPr>
                <w:rFonts w:cstheme="minorHAnsi"/>
              </w:rPr>
            </w:pPr>
            <w:ins w:id="1" w:author="Omar Attia" w:date="2025-09-03T15:49:00Z">
              <w:r w:rsidRPr="000477DB">
                <w:rPr>
                  <w:rFonts w:cstheme="minorHAnsi"/>
                </w:rPr>
                <w:t>https://web.archive.org/web/20250530075258/https://www2.assemblee-nationale.fr/static/17/Annexes-DL/PLF2025-Jaunes/04-Budget_vert_2025.pdf</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51929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1A8B38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02F463D" w:rsidR="00093CA9" w:rsidRDefault="00D2354F"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0A673F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5F3B201" w14:textId="275A0630" w:rsidR="00E4031F" w:rsidRPr="00295E48" w:rsidRDefault="00EE375F" w:rsidP="00295E48">
            <w:pPr>
              <w:jc w:val="both"/>
            </w:pPr>
            <w:ins w:id="2" w:author="Favour Isreal" w:date="2025-08-28T15:48:00Z">
              <w:r w:rsidRPr="00295E48">
                <w:t>The French Green Budget is an evolving tool for evaluating and steering public spending towards France’s ecological transition.</w:t>
              </w:r>
            </w:ins>
          </w:p>
          <w:p w14:paraId="681E8D41" w14:textId="063B753A" w:rsidR="00E4031F" w:rsidRPr="00295E48" w:rsidRDefault="00E4031F" w:rsidP="00295E48">
            <w:pPr>
              <w:jc w:val="both"/>
            </w:pPr>
            <w:ins w:id="3" w:author="Omar Attia" w:date="2025-09-03T16:08:00Z">
              <w:r w:rsidRPr="00295E48">
                <w:t xml:space="preserve">Prepared by the sustainable development directorate (CGDD) together with the Budget, Tax Policy and Treasury directorates, it classifies State expenditure (budget appropriations, capped earmarked taxes and tax expenditures) against six environmental axes (mitigation, adaptation, water, waste/circular economy, pollution, biodiversity). Since the 2024 budget cycle, the methodology is embedded ex-ante in budget preparation. Results, methodological notes and changes are released on the open-data portal and </w:t>
              </w:r>
              <w:proofErr w:type="spellStart"/>
              <w:r w:rsidRPr="00295E48">
                <w:t>Datavision</w:t>
              </w:r>
            </w:ins>
            <w:proofErr w:type="spellEnd"/>
            <w:r w:rsidR="009F5519">
              <w:t xml:space="preserve"> </w:t>
            </w:r>
            <w:ins w:id="4" w:author="Omar Attia" w:date="2025-09-03T16:10:00Z">
              <w:r w:rsidR="009F5519">
                <w:t>of the Government</w:t>
              </w:r>
            </w:ins>
            <w:ins w:id="5" w:author="Omar Attia" w:date="2025-09-03T16:09:00Z">
              <w:r w:rsidRPr="00295E48">
                <w:t>.</w:t>
              </w:r>
            </w:ins>
          </w:p>
          <w:p w14:paraId="18257824" w14:textId="71626DE3" w:rsidR="00093CA9" w:rsidRPr="00EE375F" w:rsidRDefault="00EE375F" w:rsidP="00295E48">
            <w:pPr>
              <w:rPr>
                <w:rFonts w:cstheme="minorHAnsi"/>
              </w:rPr>
            </w:pPr>
            <w:ins w:id="6" w:author="Favour Isreal" w:date="2025-08-28T15:48:00Z">
              <w:r w:rsidRPr="00295E48">
                <w:t>The 2025 edition shows significant progress in greening the budget, with increased support for renewables, building renovation, and sustainable mobility, while also addressing the social impacts of environmental taxation and supporting vulnerable households.</w:t>
              </w:r>
              <w:r w:rsidRPr="00E4031F">
                <w:rPr>
                  <w:rFonts w:cstheme="minorHAnsi"/>
                  <w:color w:val="424242"/>
                  <w:shd w:val="clear" w:color="auto" w:fill="FAFAFA"/>
                </w:rPr>
                <w:t xml:space="preserve"> </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45A6918" w:rsidR="00093CA9" w:rsidRDefault="00EE375F" w:rsidP="00093CA9">
            <w:ins w:id="7" w:author="Favour Isreal" w:date="2025-08-28T15:49: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CA53B4" w:rsidR="00093CA9" w:rsidRPr="00437D54" w:rsidRDefault="00437D54" w:rsidP="00093CA9">
            <w:pPr>
              <w:rPr>
                <w:color w:val="000000" w:themeColor="text1"/>
              </w:rPr>
            </w:pPr>
            <w:ins w:id="8" w:author="Omar Attia" w:date="2025-09-03T16:12:00Z">
              <w:r w:rsidRPr="00437D54">
                <w:rPr>
                  <w:color w:val="000000" w:themeColor="text1"/>
                </w:rPr>
                <w:t>Not applicable (annual budget annex)</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EB5BC2">
            <w:pPr>
              <w:jc w:val="both"/>
              <w:rPr>
                <w:b/>
                <w:bCs/>
              </w:rPr>
            </w:pPr>
          </w:p>
        </w:tc>
        <w:tc>
          <w:tcPr>
            <w:tcW w:w="9169" w:type="dxa"/>
            <w:gridSpan w:val="4"/>
            <w:shd w:val="clear" w:color="auto" w:fill="auto"/>
            <w:vAlign w:val="center"/>
          </w:tcPr>
          <w:p w14:paraId="7961F236" w14:textId="357DC5F6" w:rsidR="00093CA9" w:rsidRPr="00EB5BC2" w:rsidRDefault="009D127F" w:rsidP="00EB5BC2">
            <w:pPr>
              <w:jc w:val="both"/>
              <w:rPr>
                <w:rFonts w:cstheme="minorHAnsi"/>
                <w:b/>
              </w:rPr>
            </w:pPr>
            <w:ins w:id="9" w:author="Omar Attia" w:date="2025-09-03T16:42:00Z">
              <w:r w:rsidRPr="000663F3">
                <w:t xml:space="preserve">Authoring/issuing authorities are central Government services: the Ministry for Ecological Transition (CGDD) and the Ministry for the Economy and Public Accounts (Budget Directorate, Tax Policy Directorate, </w:t>
              </w:r>
              <w:proofErr w:type="gramStart"/>
              <w:r w:rsidRPr="000663F3">
                <w:t>Treasury</w:t>
              </w:r>
              <w:proofErr w:type="gramEnd"/>
              <w:r w:rsidRPr="000663F3">
                <w:t>). Parliament is the addressee of the report as an annex to the Finance Bill. No external enforcement body is designated, as the tool is an annual transparency and steering instrument for the State budget rather than a coercive regime</w:t>
              </w:r>
              <w:r>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E1A0F9" w:rsidR="00093CA9" w:rsidRPr="006B7B0D" w:rsidRDefault="00093CA9" w:rsidP="00496C69">
            <w:pPr>
              <w:jc w:val="both"/>
            </w:pP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D88708C"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A40AFD6"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DD27042"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165C52B6" w14:textId="77777777" w:rsidR="00093CA9" w:rsidRDefault="00093CA9" w:rsidP="000663F3">
            <w:pPr>
              <w:jc w:val="both"/>
            </w:pPr>
          </w:p>
          <w:p w14:paraId="42D06D03" w14:textId="1F4432C4" w:rsidR="009D127F" w:rsidRDefault="009D127F" w:rsidP="000663F3">
            <w:pPr>
              <w:jc w:val="both"/>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2FC280B" w:rsidR="00093CA9" w:rsidRDefault="00356685" w:rsidP="00093CA9">
            <w:ins w:id="10" w:author="Omar Attia" w:date="2025-09-03T16:43: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DBA2C0B" w:rsidR="00093CA9" w:rsidRPr="008017F9" w:rsidRDefault="00B768C5" w:rsidP="00093CA9">
            <w:pPr>
              <w:keepNext/>
              <w:rPr>
                <w:color w:val="000000" w:themeColor="text1"/>
              </w:rPr>
            </w:pPr>
            <w:ins w:id="11" w:author="Omar Attia" w:date="2025-09-03T16:43:00Z">
              <w:r w:rsidRPr="00B768C5">
                <w:rPr>
                  <w:color w:val="000000" w:themeColor="text1"/>
                </w:rPr>
                <w:t xml:space="preserve">The Green Budget is updated annually, with detailed scoring notes and interactive visuals published on the open-data portal and </w:t>
              </w:r>
              <w:proofErr w:type="spellStart"/>
              <w:r w:rsidRPr="00B768C5">
                <w:rPr>
                  <w:color w:val="000000" w:themeColor="text1"/>
                </w:rPr>
                <w:t>Datavision</w:t>
              </w:r>
              <w:proofErr w:type="spellEnd"/>
              <w:r w:rsidRPr="00B768C5">
                <w:rPr>
                  <w:color w:val="000000" w:themeColor="text1"/>
                </w:rPr>
                <w:t xml:space="preserve">; the Law on Public-Finance Programming (2023–2027) also tracks the </w:t>
              </w:r>
            </w:ins>
            <w:ins w:id="12" w:author="Omar Attia" w:date="2025-09-03T16:44:00Z">
              <w:r w:rsidR="00F43CA4">
                <w:rPr>
                  <w:color w:val="000000" w:themeColor="text1"/>
                </w:rPr>
                <w:t>"</w:t>
              </w:r>
            </w:ins>
            <w:ins w:id="13" w:author="Omar Attia" w:date="2025-09-03T16:43:00Z">
              <w:r w:rsidRPr="00B768C5">
                <w:rPr>
                  <w:color w:val="000000" w:themeColor="text1"/>
                </w:rPr>
                <w:t>greening ratio</w:t>
              </w:r>
            </w:ins>
            <w:ins w:id="14" w:author="Omar Attia" w:date="2025-09-03T16:44:00Z">
              <w:r w:rsidR="00F43CA4">
                <w:rPr>
                  <w:color w:val="000000" w:themeColor="text1"/>
                </w:rPr>
                <w:t>"</w:t>
              </w:r>
            </w:ins>
            <w:ins w:id="15" w:author="Omar Attia" w:date="2025-09-03T16:43:00Z">
              <w:r w:rsidRPr="00B768C5">
                <w:rPr>
                  <w:color w:val="000000" w:themeColor="text1"/>
                </w:rPr>
                <w:t xml:space="preserve"> target across cycles</w:t>
              </w:r>
              <w:r w:rsidR="00F43CA4">
                <w:rPr>
                  <w:color w:val="000000" w:themeColor="text1"/>
                </w:rPr>
                <w:t>.</w:t>
              </w:r>
            </w:ins>
          </w:p>
        </w:tc>
      </w:tr>
    </w:tbl>
    <w:p w14:paraId="6F36141D" w14:textId="193F21DA" w:rsidR="005F3137" w:rsidRDefault="005F3137"/>
    <w:p w14:paraId="4E5E0234" w14:textId="5F707638" w:rsidR="00A40404" w:rsidRDefault="005E50FD" w:rsidP="00A40404">
      <w:pPr>
        <w:pStyle w:val="Titre1"/>
      </w:pPr>
      <w:r>
        <w:br w:type="page"/>
      </w:r>
      <w:bookmarkStart w:id="16" w:name="_Toc198223601"/>
      <w:r w:rsidR="00A40404">
        <w:lastRenderedPageBreak/>
        <w:t>Domain 1: Climate-Related Disclosure</w:t>
      </w:r>
      <w:bookmarkEnd w:id="16"/>
    </w:p>
    <w:p w14:paraId="74977052" w14:textId="07875EE2" w:rsidR="005E50FD" w:rsidRDefault="00A40404" w:rsidP="00A40404">
      <w:pPr>
        <w:pStyle w:val="Titre2"/>
      </w:pPr>
      <w:bookmarkStart w:id="17" w:name="_Toc198223602"/>
      <w:r>
        <w:t>Section 1.1: Who is being targeted?</w:t>
      </w:r>
      <w:bookmarkEnd w:id="17"/>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8"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477D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479F2" w:rsidRDefault="00107CE2" w:rsidP="00DD3144">
            <w:pPr>
              <w:rPr>
                <w:lang w:val="fr-FR"/>
              </w:rPr>
            </w:pPr>
            <w:r w:rsidRPr="006479F2">
              <w:rPr>
                <w:lang w:val="fr-FR"/>
              </w:rPr>
              <w:t>Minimum revenue (Enter minimum revenue)</w:t>
            </w:r>
          </w:p>
        </w:tc>
        <w:tc>
          <w:tcPr>
            <w:tcW w:w="4910" w:type="dxa"/>
            <w:gridSpan w:val="7"/>
            <w:shd w:val="clear" w:color="auto" w:fill="auto"/>
            <w:vAlign w:val="center"/>
          </w:tcPr>
          <w:p w14:paraId="2518BD70" w14:textId="77777777" w:rsidR="00524D54" w:rsidRPr="006479F2" w:rsidRDefault="00524D54" w:rsidP="00DD3144">
            <w:pPr>
              <w:rPr>
                <w:lang w:val="fr-FR"/>
              </w:rPr>
            </w:pPr>
          </w:p>
        </w:tc>
      </w:tr>
      <w:tr w:rsidR="00524D54" w:rsidRPr="000477D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8"/>
    </w:tbl>
    <w:p w14:paraId="3E15F58C" w14:textId="77777777" w:rsidR="007B1CB8" w:rsidRDefault="007B1CB8"/>
    <w:p w14:paraId="0CE09BD1" w14:textId="632528A3" w:rsidR="00952AB2" w:rsidRDefault="00952AB2" w:rsidP="00952AB2">
      <w:pPr>
        <w:pStyle w:val="Titre2"/>
      </w:pPr>
      <w:bookmarkStart w:id="19" w:name="_Toc198223603"/>
      <w:r>
        <w:lastRenderedPageBreak/>
        <w:t>Section 1.2: What is being disclosed?</w:t>
      </w:r>
      <w:bookmarkEnd w:id="19"/>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20" w:name="_Toc198223604"/>
      <w:r>
        <w:rPr>
          <w:rFonts w:ascii="Calibri" w:hAnsi="Calibri" w:cs="Calibri"/>
        </w:rPr>
        <w:t xml:space="preserve">Section 1.3: </w:t>
      </w:r>
      <w:r w:rsidR="00122733" w:rsidRPr="33822AF7">
        <w:rPr>
          <w:rFonts w:ascii="Calibri" w:hAnsi="Calibri" w:cs="Calibri"/>
        </w:rPr>
        <w:t>Standards and Frameworks</w:t>
      </w:r>
      <w:bookmarkEnd w:id="20"/>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21" w:name="_Toc198223605"/>
      <w:r>
        <w:lastRenderedPageBreak/>
        <w:t>Domain 2: Transition Planning</w:t>
      </w:r>
      <w:bookmarkEnd w:id="21"/>
    </w:p>
    <w:p w14:paraId="0CA57B64" w14:textId="2923536F" w:rsidR="00F41EE0" w:rsidRDefault="005E50FD" w:rsidP="00F41EE0">
      <w:pPr>
        <w:pStyle w:val="Titre2"/>
      </w:pPr>
      <w:bookmarkStart w:id="22" w:name="_Toc198223606"/>
      <w:r>
        <w:t xml:space="preserve">Section 2.1: </w:t>
      </w:r>
      <w:r w:rsidR="00F41EE0">
        <w:t>Who is being targeted?</w:t>
      </w:r>
      <w:bookmarkEnd w:id="22"/>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477D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479F2" w:rsidRDefault="004F276F" w:rsidP="00C37D48">
            <w:pPr>
              <w:rPr>
                <w:rFonts w:ascii="Calibri" w:hAnsi="Calibri" w:cs="Calibri"/>
                <w:lang w:val="fr-FR"/>
              </w:rPr>
            </w:pPr>
            <w:r w:rsidRPr="006479F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479F2" w:rsidRDefault="004F276F" w:rsidP="00C37D48">
            <w:pPr>
              <w:rPr>
                <w:rFonts w:ascii="Calibri" w:hAnsi="Calibri" w:cs="Calibri"/>
                <w:lang w:val="fr-FR"/>
              </w:rPr>
            </w:pPr>
          </w:p>
        </w:tc>
      </w:tr>
      <w:tr w:rsidR="004F276F" w:rsidRPr="000477D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23" w:name="_Toc198223607"/>
      <w:r>
        <w:lastRenderedPageBreak/>
        <w:t xml:space="preserve">Section 2.2: </w:t>
      </w:r>
      <w:r w:rsidR="00F41EE0">
        <w:t>Disclosure of Plans and Targets</w:t>
      </w:r>
      <w:bookmarkEnd w:id="23"/>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24" w:name="_Toc198223608"/>
      <w:r>
        <w:t xml:space="preserve">Section 2.3: </w:t>
      </w:r>
      <w:r w:rsidR="00F41EE0">
        <w:t>Target Setting</w:t>
      </w:r>
      <w:bookmarkEnd w:id="24"/>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25" w:name="_Toc198223609"/>
      <w:r>
        <w:t xml:space="preserve">Section 2.4: </w:t>
      </w:r>
      <w:r w:rsidR="00951BBE">
        <w:t>GHG Emissions Reductions Targets</w:t>
      </w:r>
      <w:bookmarkEnd w:id="25"/>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26" w:name="_Toc198223610"/>
      <w:r>
        <w:t xml:space="preserve">Section 2.5: </w:t>
      </w:r>
      <w:r w:rsidR="00950B68">
        <w:t>Transition Planning</w:t>
      </w:r>
      <w:bookmarkEnd w:id="26"/>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27" w:name="_Toc198223611"/>
      <w:r>
        <w:t xml:space="preserve">Section 2.6: </w:t>
      </w:r>
      <w:r w:rsidR="00950B68">
        <w:t>Standards and Frameworks</w:t>
      </w:r>
      <w:bookmarkEnd w:id="27"/>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28" w:name="_Toc198223612"/>
      <w:r>
        <w:lastRenderedPageBreak/>
        <w:t>Domain 3: Public Procurement</w:t>
      </w:r>
      <w:bookmarkEnd w:id="28"/>
      <w:r>
        <w:t xml:space="preserve"> </w:t>
      </w:r>
    </w:p>
    <w:p w14:paraId="0D8B4B9F" w14:textId="5E2943CF" w:rsidR="00950B68" w:rsidRPr="00950B68" w:rsidRDefault="005E50FD" w:rsidP="00950B68">
      <w:pPr>
        <w:pStyle w:val="Titre2"/>
      </w:pPr>
      <w:bookmarkStart w:id="29" w:name="_Toc198223613"/>
      <w:r>
        <w:t xml:space="preserve">Section 3.1: </w:t>
      </w:r>
      <w:r w:rsidR="00950B68">
        <w:t>Who is being targeted?</w:t>
      </w:r>
      <w:bookmarkEnd w:id="29"/>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3A777264"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3B3DF2C" w:rsidR="00D4323A" w:rsidRPr="00610F28" w:rsidRDefault="00780267" w:rsidP="00610F28">
            <w:pPr>
              <w:rPr>
                <w:rFonts w:ascii="Calibri" w:hAnsi="Calibri" w:cs="Calibri"/>
              </w:rPr>
            </w:pPr>
            <w:ins w:id="31" w:author="Omar Attia" w:date="2025-09-03T17:07: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2A71DB20"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5FB79D0A" w:rsidR="00D4323A" w:rsidRPr="00610F28" w:rsidRDefault="00780267" w:rsidP="00610F28">
            <w:pPr>
              <w:rPr>
                <w:rFonts w:ascii="Calibri" w:hAnsi="Calibri" w:cs="Calibri"/>
              </w:rPr>
            </w:pPr>
            <w:ins w:id="32" w:author="Omar Attia" w:date="2025-09-03T17:07: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6215F76E"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4469FF66" w:rsidR="00D4323A" w:rsidRPr="00610F28" w:rsidRDefault="00780267" w:rsidP="00610F28">
            <w:pPr>
              <w:rPr>
                <w:rFonts w:ascii="Calibri" w:hAnsi="Calibri" w:cs="Calibri"/>
              </w:rPr>
            </w:pPr>
            <w:ins w:id="33" w:author="Omar Attia" w:date="2025-09-03T17:07: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224E411B"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68EA594" w:rsidR="00D4323A" w:rsidRPr="00610F28" w:rsidRDefault="00780267" w:rsidP="00610F28">
            <w:pPr>
              <w:rPr>
                <w:rFonts w:ascii="Calibri" w:hAnsi="Calibri" w:cs="Calibri"/>
              </w:rPr>
            </w:pPr>
            <w:ins w:id="34" w:author="Omar Attia" w:date="2025-09-03T17:07: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254DAA8A"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B803478" w:rsidR="00D4323A" w:rsidRPr="00610F28" w:rsidRDefault="00780267" w:rsidP="00610F28">
            <w:pPr>
              <w:rPr>
                <w:rFonts w:ascii="Calibri" w:hAnsi="Calibri" w:cs="Calibri"/>
              </w:rPr>
            </w:pPr>
            <w:ins w:id="35" w:author="Omar Attia" w:date="2025-09-03T17:07: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418ABF81"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590E0CA0" w:rsidR="00D4323A" w:rsidRPr="00610F28" w:rsidRDefault="00780267" w:rsidP="00610F28">
            <w:pPr>
              <w:rPr>
                <w:rFonts w:ascii="Calibri" w:hAnsi="Calibri" w:cs="Calibri"/>
              </w:rPr>
            </w:pPr>
            <w:ins w:id="36" w:author="Omar Attia" w:date="2025-09-03T17:07: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6DB38FC3" w:rsidR="00D4323A" w:rsidRPr="00610F28" w:rsidRDefault="00E52D9D" w:rsidP="00610F28">
            <w:pPr>
              <w:rPr>
                <w:rFonts w:ascii="Calibri" w:hAnsi="Calibri" w:cs="Calibri"/>
              </w:rPr>
            </w:pPr>
            <w:ins w:id="37" w:author="Favour Isreal" w:date="2025-08-28T16:25:00Z">
              <w:r>
                <w:rPr>
                  <w:rFonts w:ascii="Calibri" w:hAnsi="Calibri" w:cs="Calibri"/>
                </w:rPr>
                <w:t>X</w:t>
              </w:r>
            </w:ins>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0CD65602"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1171363" w:rsidR="00D4323A" w:rsidRPr="00610F28" w:rsidRDefault="00E52D9D" w:rsidP="00610F28">
            <w:pPr>
              <w:rPr>
                <w:rFonts w:ascii="Calibri" w:hAnsi="Calibri" w:cs="Calibri"/>
              </w:rPr>
            </w:pPr>
            <w:ins w:id="38" w:author="Favour Isreal" w:date="2025-08-28T16:25:00Z">
              <w:r>
                <w:rPr>
                  <w:rFonts w:ascii="Calibri" w:hAnsi="Calibri" w:cs="Calibri"/>
                </w:rPr>
                <w:t>X</w:t>
              </w:r>
            </w:ins>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43AC3FB"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D673D95" w:rsidR="00D4323A" w:rsidRPr="00610F28" w:rsidRDefault="00E52D9D" w:rsidP="00610F28">
            <w:pPr>
              <w:rPr>
                <w:rFonts w:ascii="Calibri" w:hAnsi="Calibri" w:cs="Calibri"/>
              </w:rPr>
            </w:pPr>
            <w:ins w:id="39" w:author="Favour Isreal" w:date="2025-08-28T16:25:00Z">
              <w:r>
                <w:rPr>
                  <w:rFonts w:ascii="Calibri" w:hAnsi="Calibri" w:cs="Calibri"/>
                </w:rPr>
                <w:t>X</w:t>
              </w:r>
            </w:ins>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30169A19"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1F57B2DC" w:rsidR="00D4323A" w:rsidRPr="00610F28" w:rsidRDefault="00E52D9D" w:rsidP="00610F28">
            <w:pPr>
              <w:rPr>
                <w:rFonts w:ascii="Calibri" w:hAnsi="Calibri" w:cs="Calibri"/>
              </w:rPr>
            </w:pPr>
            <w:ins w:id="40" w:author="Favour Isreal" w:date="2025-08-28T16:25:00Z">
              <w:r>
                <w:rPr>
                  <w:rFonts w:ascii="Calibri" w:hAnsi="Calibri" w:cs="Calibri"/>
                </w:rPr>
                <w:t>X</w:t>
              </w:r>
            </w:ins>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01143F9"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4C153F9" w:rsidR="00D4323A" w:rsidRPr="00610F28" w:rsidRDefault="00E52D9D" w:rsidP="00610F28">
            <w:pPr>
              <w:rPr>
                <w:rFonts w:ascii="Calibri" w:hAnsi="Calibri" w:cs="Calibri"/>
              </w:rPr>
            </w:pPr>
            <w:ins w:id="41" w:author="Favour Isreal" w:date="2025-08-28T16:25:00Z">
              <w:r>
                <w:rPr>
                  <w:rFonts w:ascii="Calibri" w:hAnsi="Calibri" w:cs="Calibri"/>
                </w:rPr>
                <w:t>X</w:t>
              </w:r>
            </w:ins>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6DD1864"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2EB7AF23" w:rsidR="00D4323A" w:rsidRPr="00610F28" w:rsidRDefault="00780267" w:rsidP="00610F28">
            <w:pPr>
              <w:rPr>
                <w:rFonts w:ascii="Calibri" w:hAnsi="Calibri" w:cs="Calibri"/>
              </w:rPr>
            </w:pPr>
            <w:ins w:id="42" w:author="Omar Attia" w:date="2025-09-03T17:07: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087C7352"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1FD3CD4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477D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479F2" w:rsidRDefault="00C66EE0" w:rsidP="00610F28">
            <w:pPr>
              <w:rPr>
                <w:rFonts w:ascii="Calibri" w:hAnsi="Calibri" w:cs="Calibri"/>
                <w:lang w:val="fr-FR"/>
              </w:rPr>
            </w:pPr>
            <w:r w:rsidRPr="006479F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479F2" w:rsidRDefault="00C66EE0" w:rsidP="00610F28">
            <w:pPr>
              <w:rPr>
                <w:rFonts w:ascii="Calibri" w:hAnsi="Calibri" w:cs="Calibri"/>
                <w:lang w:val="fr-FR"/>
              </w:rPr>
            </w:pPr>
          </w:p>
        </w:tc>
      </w:tr>
      <w:tr w:rsidR="00241257" w:rsidRPr="000477D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572AB19E" w:rsidR="00C66EE0" w:rsidRPr="00610F28" w:rsidRDefault="00E52D9D" w:rsidP="00610F28">
            <w:pPr>
              <w:rPr>
                <w:rFonts w:ascii="Calibri" w:hAnsi="Calibri" w:cs="Calibri"/>
              </w:rPr>
            </w:pPr>
            <w:ins w:id="43" w:author="Favour Isreal" w:date="2025-08-28T16:38:00Z">
              <w:r>
                <w:rPr>
                  <w:rFonts w:ascii="Calibri" w:hAnsi="Calibri" w:cs="Calibri"/>
                </w:rPr>
                <w:t>X</w:t>
              </w:r>
            </w:ins>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3A0088B7" w:rsidR="00C66EE0" w:rsidRPr="00610F28" w:rsidRDefault="00930797" w:rsidP="00610F28">
            <w:pPr>
              <w:rPr>
                <w:rFonts w:ascii="Calibri" w:hAnsi="Calibri" w:cs="Calibri"/>
              </w:rPr>
            </w:pPr>
            <w:ins w:id="44" w:author="Omar Attia" w:date="2025-09-03T17:08:00Z">
              <w:r w:rsidRPr="00930797">
                <w:rPr>
                  <w:rFonts w:ascii="Calibri" w:hAnsi="Calibri" w:cs="Calibri"/>
                </w:rPr>
                <w:t>The French Green Budget i</w:t>
              </w:r>
              <w:r>
                <w:rPr>
                  <w:rFonts w:ascii="Calibri" w:hAnsi="Calibri" w:cs="Calibri"/>
                </w:rPr>
                <w:t>s the Government'</w:t>
              </w:r>
              <w:r w:rsidRPr="00930797">
                <w:rPr>
                  <w:rFonts w:ascii="Calibri" w:hAnsi="Calibri" w:cs="Calibri"/>
                </w:rPr>
                <w:t>s environmental-impact report annexed to the annual Finance Bill</w:t>
              </w:r>
            </w:ins>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17913EAB"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189684ED"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6A2F4CFF"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4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6C1A3A10" w:rsidR="00C66EE0" w:rsidRPr="00610F28" w:rsidRDefault="006F097F" w:rsidP="00610F28">
            <w:pPr>
              <w:rPr>
                <w:rFonts w:ascii="Calibri" w:hAnsi="Calibri" w:cs="Calibri"/>
              </w:rPr>
            </w:pPr>
            <w:ins w:id="46" w:author="Omar Attia" w:date="2025-09-03T17:09:00Z">
              <w:r>
                <w:rPr>
                  <w:rFonts w:ascii="Calibri" w:hAnsi="Calibri" w:cs="Calibri"/>
                </w:rPr>
                <w:t>N/A</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6761852" w:rsidR="00C66EE0" w:rsidRPr="00610F28" w:rsidRDefault="00D32DE4" w:rsidP="00610F28">
            <w:pPr>
              <w:rPr>
                <w:rFonts w:ascii="Calibri" w:hAnsi="Calibri" w:cs="Calibri"/>
              </w:rPr>
            </w:pPr>
            <w:ins w:id="47" w:author="Omar Attia" w:date="2025-09-03T17:15:00Z">
              <w:r>
                <w:rPr>
                  <w:rFonts w:ascii="Calibri" w:hAnsi="Calibri" w:cs="Calibri"/>
                </w:rPr>
                <w:t>N/A</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33BE304" w:rsidR="00C66EE0" w:rsidRPr="00610F28" w:rsidRDefault="00D32DE4" w:rsidP="00610F28">
            <w:pPr>
              <w:rPr>
                <w:rFonts w:ascii="Calibri" w:hAnsi="Calibri" w:cs="Calibri"/>
              </w:rPr>
            </w:pPr>
            <w:ins w:id="48" w:author="Omar Attia" w:date="2025-09-03T17:15:00Z">
              <w:r>
                <w:rPr>
                  <w:rFonts w:ascii="Calibri" w:hAnsi="Calibri" w:cs="Calibri"/>
                </w:rPr>
                <w:t>N/A</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30"/>
      <w:bookmarkEnd w:id="45"/>
    </w:tbl>
    <w:p w14:paraId="712268FA" w14:textId="77777777" w:rsidR="00B802FC" w:rsidRDefault="00B802FC"/>
    <w:p w14:paraId="59E94F30" w14:textId="5EC9D13E" w:rsidR="00436F24" w:rsidRDefault="005E50FD" w:rsidP="00436F24">
      <w:pPr>
        <w:pStyle w:val="Titre2"/>
      </w:pPr>
      <w:bookmarkStart w:id="49" w:name="_Toc198223614"/>
      <w:r>
        <w:t xml:space="preserve">Section 3.2: </w:t>
      </w:r>
      <w:r w:rsidR="00436F24">
        <w:t>Procurement Cycle</w:t>
      </w:r>
      <w:bookmarkEnd w:id="49"/>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DD3CD8E" w:rsidR="00DF50B5" w:rsidRPr="00610F28" w:rsidRDefault="003B24E2" w:rsidP="00610F28">
            <w:pPr>
              <w:rPr>
                <w:rFonts w:ascii="Calibri" w:hAnsi="Calibri" w:cs="Calibri"/>
              </w:rPr>
            </w:pPr>
            <w:ins w:id="50" w:author="Favour Isreal" w:date="2025-08-28T16:56:00Z">
              <w:r>
                <w:rPr>
                  <w:rFonts w:ascii="Calibri" w:hAnsi="Calibri" w:cs="Calibri"/>
                </w:rPr>
                <w:t>X</w:t>
              </w:r>
            </w:ins>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D32DE4" w:rsidRDefault="00DF50B5" w:rsidP="00D32DE4">
            <w:pPr>
              <w:jc w:val="both"/>
              <w:rPr>
                <w:rFonts w:cstheme="minorHAnsi"/>
              </w:rPr>
            </w:pPr>
          </w:p>
        </w:tc>
        <w:tc>
          <w:tcPr>
            <w:tcW w:w="9360" w:type="dxa"/>
            <w:gridSpan w:val="5"/>
            <w:vAlign w:val="center"/>
          </w:tcPr>
          <w:p w14:paraId="04345F77" w14:textId="16EB90E4" w:rsidR="00DF50B5" w:rsidRPr="00D32DE4" w:rsidRDefault="003B24E2" w:rsidP="00D32DE4">
            <w:pPr>
              <w:jc w:val="both"/>
              <w:rPr>
                <w:rFonts w:cstheme="minorHAnsi"/>
              </w:rPr>
            </w:pPr>
            <w:ins w:id="51" w:author="Favour Isreal" w:date="2025-08-28T17:06:00Z">
              <w:r w:rsidRPr="00D32DE4">
                <w:rPr>
                  <w:rFonts w:ascii="Calibri" w:hAnsi="Calibri" w:cs="Calibri"/>
                </w:rPr>
                <w:t>Since the early 2000s, France has pursued an energy and climate policy aimed at reducing its emissions, and has already set numerous targets, with different time horizons, for reducing greenhouse gas (GHG) emissions, lowering energy consumption, developing renewable energies, and diversifying its electricity mix. In particular, as early as July 2017, following the Paris Agreement, France set itself the goal of achieving carbon neutrality by 2050. This objective was subsequently enshrined in the Energy Code (Article L. 100-4) by Law No. 2019-1147 of 8 November 2019 relating to energy and climate.</w:t>
              </w:r>
            </w:ins>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CA9D1B4"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B54F678" w:rsidR="00DF50B5" w:rsidRPr="00610F28" w:rsidRDefault="007B7891" w:rsidP="00610F28">
            <w:pPr>
              <w:rPr>
                <w:rFonts w:ascii="Calibri" w:hAnsi="Calibri" w:cs="Calibri"/>
              </w:rPr>
            </w:pPr>
            <w:ins w:id="52" w:author="Omar Attia" w:date="2025-09-03T17:28: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49981B2"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C9B69A7" w:rsidR="00DF50B5" w:rsidRPr="00610F28" w:rsidRDefault="007B7891" w:rsidP="00610F28">
            <w:pPr>
              <w:rPr>
                <w:rFonts w:ascii="Calibri" w:hAnsi="Calibri" w:cs="Calibri"/>
              </w:rPr>
            </w:pPr>
            <w:ins w:id="53" w:author="Omar Attia" w:date="2025-09-03T17:28: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4E538CF9"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5CC198A3" w:rsidR="00DF50B5" w:rsidRPr="00610F28" w:rsidRDefault="007B7891" w:rsidP="00610F28">
            <w:pPr>
              <w:rPr>
                <w:rFonts w:ascii="Calibri" w:hAnsi="Calibri" w:cs="Calibri"/>
              </w:rPr>
            </w:pPr>
            <w:ins w:id="54" w:author="Omar Attia" w:date="2025-09-03T17:28: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6100FF45"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80A70E3" w:rsidR="00DF50B5" w:rsidRPr="00610F28" w:rsidRDefault="007B7891" w:rsidP="00610F28">
            <w:pPr>
              <w:rPr>
                <w:rFonts w:ascii="Calibri" w:hAnsi="Calibri" w:cs="Calibri"/>
              </w:rPr>
            </w:pPr>
            <w:ins w:id="55" w:author="Omar Attia" w:date="2025-09-03T17:28: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3F02CE45"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A63C63B" w:rsidR="00DF50B5" w:rsidRPr="00610F28" w:rsidRDefault="007B7891" w:rsidP="00610F28">
            <w:pPr>
              <w:rPr>
                <w:rFonts w:ascii="Calibri" w:hAnsi="Calibri" w:cs="Calibri"/>
              </w:rPr>
            </w:pPr>
            <w:ins w:id="56" w:author="Omar Attia" w:date="2025-09-03T17:28: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5A0C42D8"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10A67066" w:rsidR="00DF50B5" w:rsidRPr="00610F28" w:rsidRDefault="007B7891" w:rsidP="00610F28">
            <w:pPr>
              <w:rPr>
                <w:rFonts w:ascii="Calibri" w:hAnsi="Calibri" w:cs="Calibri"/>
              </w:rPr>
            </w:pPr>
            <w:ins w:id="57" w:author="Omar Attia" w:date="2025-09-03T17:28:00Z">
              <w:r>
                <w:rPr>
                  <w:rFonts w:ascii="Calibri" w:hAnsi="Calibri" w:cs="Calibri"/>
                </w:rPr>
                <w:t>X</w:t>
              </w:r>
            </w:ins>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56321752" w:rsidR="00DF50B5" w:rsidRPr="00610F28" w:rsidRDefault="0001526E" w:rsidP="00AD5605">
            <w:pPr>
              <w:jc w:val="both"/>
              <w:rPr>
                <w:rFonts w:ascii="Calibri" w:hAnsi="Calibri" w:cs="Calibri"/>
              </w:rPr>
            </w:pPr>
            <w:ins w:id="58" w:author="Omar Attia" w:date="2025-09-03T17:29:00Z">
              <w:r w:rsidRPr="0001526E">
                <w:rPr>
                  <w:rFonts w:ascii="Calibri" w:hAnsi="Calibri" w:cs="Calibri"/>
                </w:rPr>
                <w:t>The French Green Budget is an annual transparency and budgeting tool that classifies State expenditures against six environmental axes; it does not create binding public-procurement targets (percentages, minimum criteria, spend thresholds, carbon ceilings, fossil-energy reduction targets, or mandatory ecolabel quotas). Accordingly, no procurement targets are specified in the cited documents.</w:t>
              </w:r>
            </w:ins>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360A36">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6E46CC94" w:rsidR="00DF50B5" w:rsidRPr="00610F28" w:rsidRDefault="00DF50B5" w:rsidP="00610F28">
            <w:pPr>
              <w:rPr>
                <w:rFonts w:ascii="Calibri" w:hAnsi="Calibri" w:cs="Calibri"/>
              </w:rPr>
            </w:pPr>
          </w:p>
        </w:tc>
        <w:tc>
          <w:tcPr>
            <w:tcW w:w="1824" w:type="dxa"/>
            <w:vAlign w:val="center"/>
          </w:tcPr>
          <w:p w14:paraId="09147A9D" w14:textId="26E7A463" w:rsidR="00DF50B5" w:rsidRPr="00610F28" w:rsidRDefault="00DF50B5" w:rsidP="00610F28">
            <w:pPr>
              <w:rPr>
                <w:rFonts w:ascii="Calibri" w:hAnsi="Calibri" w:cs="Calibri"/>
              </w:rPr>
            </w:pPr>
          </w:p>
        </w:tc>
        <w:tc>
          <w:tcPr>
            <w:tcW w:w="1824" w:type="dxa"/>
            <w:vAlign w:val="center"/>
          </w:tcPr>
          <w:p w14:paraId="2CBF1B66" w14:textId="70075DAE" w:rsidR="00DF50B5" w:rsidRPr="00610F28" w:rsidRDefault="006308E7" w:rsidP="00610F28">
            <w:pPr>
              <w:rPr>
                <w:rFonts w:ascii="Calibri" w:hAnsi="Calibri" w:cs="Calibri"/>
              </w:rPr>
            </w:pPr>
            <w:ins w:id="59" w:author="Omar Attia" w:date="2025-09-03T17:37: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AF2D918"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64B88E1" w:rsidR="00DF50B5" w:rsidRPr="00610F28" w:rsidRDefault="006308E7" w:rsidP="00610F28">
            <w:pPr>
              <w:rPr>
                <w:rFonts w:ascii="Calibri" w:hAnsi="Calibri" w:cs="Calibri"/>
              </w:rPr>
            </w:pPr>
            <w:ins w:id="60" w:author="Omar Attia" w:date="2025-09-03T17:37: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16D816E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D4818FC" w:rsidR="00DF50B5" w:rsidRPr="00610F28" w:rsidRDefault="006308E7" w:rsidP="00610F28">
            <w:pPr>
              <w:rPr>
                <w:rFonts w:ascii="Calibri" w:hAnsi="Calibri" w:cs="Calibri"/>
              </w:rPr>
            </w:pPr>
            <w:ins w:id="61" w:author="Omar Attia" w:date="2025-09-03T17:37: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54141C61"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FE6F0F4" w:rsidR="00DF50B5" w:rsidRPr="00610F28" w:rsidRDefault="006308E7" w:rsidP="00610F28">
            <w:pPr>
              <w:rPr>
                <w:rFonts w:ascii="Calibri" w:hAnsi="Calibri" w:cs="Calibri"/>
              </w:rPr>
            </w:pPr>
            <w:ins w:id="62" w:author="Omar Attia" w:date="2025-09-03T17:37: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5B5EACCB"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0BF739B" w:rsidR="00DF50B5" w:rsidRPr="00610F28" w:rsidRDefault="006308E7" w:rsidP="00610F28">
            <w:pPr>
              <w:rPr>
                <w:rFonts w:ascii="Calibri" w:hAnsi="Calibri" w:cs="Calibri"/>
              </w:rPr>
            </w:pPr>
            <w:ins w:id="63" w:author="Omar Attia" w:date="2025-09-03T17:37: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64667265"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5F21E60A" w:rsidR="00DF50B5" w:rsidRPr="00610F28" w:rsidRDefault="006308E7" w:rsidP="00610F28">
            <w:pPr>
              <w:rPr>
                <w:rFonts w:ascii="Calibri" w:hAnsi="Calibri" w:cs="Calibri"/>
              </w:rPr>
            </w:pPr>
            <w:ins w:id="64" w:author="Omar Attia" w:date="2025-09-03T17:37: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E20836">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45C364C1" w:rsidR="00DF50B5" w:rsidRPr="006308E7" w:rsidRDefault="006429F3" w:rsidP="006308E7">
            <w:pPr>
              <w:shd w:val="clear" w:color="auto" w:fill="FAFAFA"/>
              <w:spacing w:after="60"/>
              <w:jc w:val="both"/>
              <w:rPr>
                <w:rFonts w:ascii="Calibri" w:hAnsi="Calibri" w:cs="Calibri"/>
                <w:lang w:val="en-US"/>
              </w:rPr>
            </w:pPr>
            <w:ins w:id="65" w:author="Omar Attia" w:date="2025-09-03T17:38:00Z">
              <w:r w:rsidRPr="006429F3">
                <w:rPr>
                  <w:rFonts w:ascii="Calibri" w:hAnsi="Calibri" w:cs="Calibri"/>
                  <w:lang w:val="en-US"/>
                </w:rPr>
                <w:t>The French Green Budget is an annual transparency and budgeting tool that classifies State expenditures against six environmental axes; it does not create binding public-procurement targets (percentages, minimum criteria, spend thresholds, carbon ceilings, fossil-energy reduction targets, or mandatory ecolabel quotas). Accordingly, no procurement targets are specified in the cited documents.</w:t>
              </w:r>
            </w:ins>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7002E43" w:rsidR="00DF50B5" w:rsidRPr="00610F28" w:rsidRDefault="00265EDD" w:rsidP="00610F28">
            <w:pPr>
              <w:rPr>
                <w:rFonts w:ascii="Calibri" w:hAnsi="Calibri" w:cs="Calibri"/>
              </w:rPr>
            </w:pPr>
            <w:ins w:id="66" w:author="Omar Attia" w:date="2025-09-03T17:48:00Z">
              <w:r>
                <w:rPr>
                  <w:rFonts w:ascii="Calibri" w:hAnsi="Calibri" w:cs="Calibri"/>
                </w:rPr>
                <w:t>X</w:t>
              </w:r>
            </w:ins>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78C6C04"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7CD80FB0" w:rsidR="00DF50B5" w:rsidRPr="00610F28" w:rsidRDefault="00804FAB" w:rsidP="00610F28">
            <w:pPr>
              <w:rPr>
                <w:rFonts w:ascii="Calibri" w:hAnsi="Calibri" w:cs="Calibri"/>
              </w:rPr>
            </w:pPr>
            <w:ins w:id="67" w:author="Favour Isreal" w:date="2025-08-28T17:26:00Z">
              <w:r>
                <w:rPr>
                  <w:rFonts w:ascii="Calibri" w:hAnsi="Calibri" w:cs="Calibri"/>
                </w:rPr>
                <w:t>X</w:t>
              </w:r>
            </w:ins>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60BE4"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76F3D4DE"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4BE1DD53"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0B4EA31" w:rsidR="00DF50B5" w:rsidRPr="00610F28" w:rsidRDefault="008C75DA" w:rsidP="00610F28">
            <w:pPr>
              <w:rPr>
                <w:rStyle w:val="normaltextrun"/>
                <w:rFonts w:ascii="Calibri" w:hAnsi="Calibri" w:cs="Calibri"/>
                <w:color w:val="000000" w:themeColor="text1"/>
                <w:shd w:val="clear" w:color="auto" w:fill="FFFFFF"/>
                <w:lang w:val="en-US"/>
              </w:rPr>
            </w:pPr>
            <w:ins w:id="68" w:author="Omar Attia" w:date="2025-09-03T17:51:00Z">
              <w:r>
                <w:rPr>
                  <w:rStyle w:val="normaltextrun"/>
                  <w:rFonts w:ascii="Calibri" w:hAnsi="Calibri" w:cs="Calibri"/>
                  <w:color w:val="000000" w:themeColor="text1"/>
                  <w:shd w:val="clear" w:color="auto" w:fill="FFFFFF"/>
                  <w:lang w:val="en-US"/>
                </w:rPr>
                <w:t>X</w:t>
              </w:r>
            </w:ins>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38EFBC3B"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8C75DA" w:rsidRDefault="00DF50B5" w:rsidP="008C75DA">
            <w:pPr>
              <w:jc w:val="both"/>
              <w:rPr>
                <w:rFonts w:cstheme="minorHAnsi"/>
              </w:rPr>
            </w:pPr>
          </w:p>
        </w:tc>
        <w:tc>
          <w:tcPr>
            <w:tcW w:w="9360" w:type="dxa"/>
            <w:gridSpan w:val="5"/>
            <w:shd w:val="clear" w:color="auto" w:fill="auto"/>
            <w:vAlign w:val="center"/>
          </w:tcPr>
          <w:p w14:paraId="00E90D9C" w14:textId="594D41F0" w:rsidR="00DF50B5" w:rsidRPr="008C75DA" w:rsidRDefault="00DF50B5" w:rsidP="008C75DA">
            <w:pPr>
              <w:jc w:val="both"/>
              <w:rPr>
                <w:rStyle w:val="normaltextrun"/>
                <w:rFonts w:cstheme="minorHAns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69" w:name="_Toc198223615"/>
      <w:r>
        <w:t xml:space="preserve">Section 3.3: </w:t>
      </w:r>
      <w:r w:rsidR="002E5ACB">
        <w:t>Life</w:t>
      </w:r>
      <w:r w:rsidR="00DF4489">
        <w:t>-cycle or Whole-life Costing</w:t>
      </w:r>
      <w:bookmarkEnd w:id="6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7B4A0C" w:rsidRDefault="00D94180" w:rsidP="00610F28">
            <w:pPr>
              <w:rPr>
                <w:b/>
              </w:rPr>
            </w:pPr>
            <w:r w:rsidRPr="007B4A0C">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E1D3A8B" w:rsidR="00A56BE5" w:rsidRPr="00971C0E" w:rsidRDefault="00314045" w:rsidP="00610F28">
            <w:pPr>
              <w:rPr>
                <w:rStyle w:val="normaltextrun"/>
                <w:rFonts w:cstheme="minorHAnsi"/>
                <w:color w:val="000000"/>
                <w:shd w:val="clear" w:color="auto" w:fill="FFFFFF"/>
                <w:lang w:val="en-US"/>
              </w:rPr>
            </w:pPr>
            <w:ins w:id="70" w:author="Omar Attia" w:date="2025-09-03T17:54: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3CA08246" w:rsidR="00A56BE5" w:rsidRPr="00971C0E" w:rsidRDefault="00314045" w:rsidP="00610F28">
            <w:pPr>
              <w:rPr>
                <w:rStyle w:val="normaltextrun"/>
                <w:rFonts w:cstheme="minorHAnsi"/>
                <w:color w:val="000000"/>
                <w:shd w:val="clear" w:color="auto" w:fill="FFFFFF"/>
                <w:lang w:val="en-US"/>
              </w:rPr>
            </w:pPr>
            <w:ins w:id="71" w:author="Omar Attia" w:date="2025-09-03T17:54: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C8288E2"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D02DAC7" w:rsidR="00A56BE5" w:rsidRPr="00971C0E" w:rsidRDefault="00314045" w:rsidP="00610F28">
            <w:pPr>
              <w:rPr>
                <w:rStyle w:val="normaltextrun"/>
                <w:rFonts w:cstheme="minorHAnsi"/>
                <w:color w:val="000000"/>
                <w:shd w:val="clear" w:color="auto" w:fill="FFFFFF"/>
                <w:lang w:val="en-US"/>
              </w:rPr>
            </w:pPr>
            <w:ins w:id="72" w:author="Omar Attia" w:date="2025-09-03T17:54: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Pr="007B4A0C" w:rsidRDefault="00D94180" w:rsidP="00EF2879">
            <w:pPr>
              <w:jc w:val="both"/>
              <w:rPr>
                <w:rFonts w:cstheme="minorHAnsi"/>
              </w:rPr>
            </w:pPr>
          </w:p>
        </w:tc>
        <w:tc>
          <w:tcPr>
            <w:tcW w:w="9360" w:type="dxa"/>
            <w:gridSpan w:val="4"/>
            <w:shd w:val="clear" w:color="auto" w:fill="auto"/>
            <w:vAlign w:val="center"/>
          </w:tcPr>
          <w:p w14:paraId="0B11500B" w14:textId="4745FE89" w:rsidR="00D94180" w:rsidRPr="00EF2879" w:rsidRDefault="00EF2879" w:rsidP="00EF2879">
            <w:pPr>
              <w:jc w:val="both"/>
              <w:rPr>
                <w:rStyle w:val="normaltextrun"/>
                <w:rFonts w:cstheme="minorHAnsi"/>
                <w:color w:val="000000"/>
                <w:shd w:val="clear" w:color="auto" w:fill="FFFFFF"/>
              </w:rPr>
            </w:pPr>
            <w:ins w:id="73" w:author="Omar Attia" w:date="2025-09-03T17:55:00Z">
              <w:r w:rsidRPr="00EF2879">
                <w:rPr>
                  <w:rStyle w:val="normaltextrun"/>
                  <w:rFonts w:cstheme="minorHAnsi"/>
                  <w:color w:val="000000"/>
                  <w:shd w:val="clear" w:color="auto" w:fill="FFFFFF"/>
                </w:rPr>
                <w:t>The French Green Budget is an annual transparency and budgeting tool that classifies State expenditures against six environmental axes; it does not create binding public-procurement targets (percentages, minimum criteria, spend thresholds, carbon ceilings, fossil-energy reduction targets, or mandatory ecolabel quotas). Accordingly, no procurement targets are specified in the cited documents.</w:t>
              </w:r>
            </w:ins>
          </w:p>
        </w:tc>
      </w:tr>
    </w:tbl>
    <w:p w14:paraId="55C55B84" w14:textId="77777777" w:rsidR="00062526" w:rsidRDefault="00062526"/>
    <w:p w14:paraId="3F85081E" w14:textId="2C5C789D" w:rsidR="00062526" w:rsidRDefault="005E50FD" w:rsidP="00062526">
      <w:pPr>
        <w:pStyle w:val="Titre2"/>
      </w:pPr>
      <w:bookmarkStart w:id="74" w:name="_Toc198223616"/>
      <w:r>
        <w:t xml:space="preserve">Section 3.4: </w:t>
      </w:r>
      <w:r w:rsidR="00062526">
        <w:t>Tendering or Solicitation Stage</w:t>
      </w:r>
      <w:bookmarkEnd w:id="7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D19052A" w:rsidR="008A4685" w:rsidRPr="00610F28" w:rsidRDefault="00BE7AEB" w:rsidP="00610F28">
            <w:pPr>
              <w:rPr>
                <w:rStyle w:val="normaltextrun"/>
                <w:rFonts w:ascii="Calibri" w:hAnsi="Calibri" w:cs="Calibri"/>
                <w:color w:val="000000"/>
                <w:sz w:val="22"/>
                <w:szCs w:val="22"/>
                <w:shd w:val="clear" w:color="auto" w:fill="FFFFFF"/>
                <w:lang w:val="en-US"/>
              </w:rPr>
            </w:pPr>
            <w:ins w:id="75" w:author="Omar Attia" w:date="2025-09-03T17:56: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2B5648BA"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01FDE274" w:rsidR="008A4685" w:rsidRPr="00610F28" w:rsidRDefault="00BE7AEB" w:rsidP="00610F28">
            <w:pPr>
              <w:rPr>
                <w:rStyle w:val="normaltextrun"/>
                <w:rFonts w:ascii="Calibri" w:hAnsi="Calibri" w:cs="Calibri"/>
                <w:color w:val="000000"/>
                <w:sz w:val="22"/>
                <w:szCs w:val="22"/>
                <w:shd w:val="clear" w:color="auto" w:fill="FFFFFF"/>
                <w:lang w:val="en-US"/>
              </w:rPr>
            </w:pPr>
            <w:ins w:id="76" w:author="Omar Attia" w:date="2025-09-03T17:56: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24493375"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30327BB" w:rsidR="008A4685" w:rsidRPr="00610F28" w:rsidRDefault="00BE7AEB" w:rsidP="00610F28">
            <w:pPr>
              <w:rPr>
                <w:rStyle w:val="normaltextrun"/>
                <w:rFonts w:ascii="Calibri" w:hAnsi="Calibri" w:cs="Calibri"/>
                <w:color w:val="000000"/>
                <w:sz w:val="22"/>
                <w:szCs w:val="22"/>
                <w:shd w:val="clear" w:color="auto" w:fill="FFFFFF"/>
                <w:lang w:val="en-US"/>
              </w:rPr>
            </w:pPr>
            <w:ins w:id="77" w:author="Omar Attia" w:date="2025-09-03T17:56: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19C2D3B6"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3BA55FBD" w:rsidR="008A4685" w:rsidRPr="00610F28" w:rsidRDefault="00BE7AEB" w:rsidP="00610F28">
            <w:pPr>
              <w:rPr>
                <w:rStyle w:val="normaltextrun"/>
                <w:rFonts w:ascii="Calibri" w:hAnsi="Calibri" w:cs="Calibri"/>
                <w:color w:val="000000"/>
                <w:sz w:val="22"/>
                <w:szCs w:val="22"/>
                <w:shd w:val="clear" w:color="auto" w:fill="FFFFFF"/>
                <w:lang w:val="en-US"/>
              </w:rPr>
            </w:pPr>
            <w:ins w:id="78" w:author="Omar Attia" w:date="2025-09-03T17:56: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3D3D622" w:rsidR="008A4685" w:rsidRPr="00610F28" w:rsidRDefault="00BE7AEB" w:rsidP="00610F28">
            <w:pPr>
              <w:rPr>
                <w:rStyle w:val="normaltextrun"/>
                <w:rFonts w:ascii="Calibri" w:hAnsi="Calibri" w:cs="Calibri"/>
                <w:color w:val="000000"/>
                <w:sz w:val="22"/>
                <w:szCs w:val="22"/>
                <w:shd w:val="clear" w:color="auto" w:fill="FFFFFF"/>
                <w:lang w:val="en-US"/>
              </w:rPr>
            </w:pPr>
            <w:ins w:id="79" w:author="Omar Attia" w:date="2025-09-03T17:56: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2E014CAA" w:rsidR="008A4685" w:rsidRPr="00610F28" w:rsidRDefault="00BE7AEB" w:rsidP="00610F28">
            <w:pPr>
              <w:rPr>
                <w:rStyle w:val="normaltextrun"/>
                <w:rFonts w:ascii="Calibri" w:hAnsi="Calibri" w:cs="Calibri"/>
                <w:color w:val="000000"/>
                <w:sz w:val="22"/>
                <w:szCs w:val="22"/>
                <w:shd w:val="clear" w:color="auto" w:fill="FFFFFF"/>
                <w:lang w:val="en-US"/>
              </w:rPr>
            </w:pPr>
            <w:ins w:id="80" w:author="Omar Attia" w:date="2025-09-03T17:56:00Z">
              <w:r>
                <w:rPr>
                  <w:rStyle w:val="normaltextrun"/>
                  <w:rFonts w:ascii="Calibri" w:hAnsi="Calibri" w:cs="Calibri"/>
                  <w:color w:val="000000"/>
                  <w:sz w:val="22"/>
                  <w:szCs w:val="22"/>
                  <w:shd w:val="clear" w:color="auto" w:fill="FFFFFF"/>
                  <w:lang w:val="en-US"/>
                </w:rPr>
                <w:t>X</w:t>
              </w:r>
            </w:ins>
            <w:ins w:id="81" w:author="Omar Attia" w:date="2025-09-03T17:58:00Z">
              <w:r>
                <w:rPr>
                  <w:rStyle w:val="normaltextrun"/>
                  <w:rFonts w:ascii="Calibri" w:hAnsi="Calibri" w:cs="Calibri"/>
                  <w:color w:val="000000"/>
                  <w:sz w:val="22"/>
                  <w:szCs w:val="22"/>
                  <w:shd w:val="clear" w:color="auto" w:fill="FFFFFF"/>
                  <w:lang w:val="en-US"/>
                </w:rPr>
                <w:t xml:space="preserve"> </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364AF1A1" w:rsidR="004557A1" w:rsidRPr="00610F28" w:rsidRDefault="004557A1" w:rsidP="00BF3202">
            <w:pPr>
              <w:jc w:val="both"/>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82" w:name="_Toc198223617"/>
      <w:r>
        <w:t xml:space="preserve">Section 3.5: </w:t>
      </w:r>
      <w:r w:rsidR="00064195">
        <w:t>Exclusion or Debarment Grounds</w:t>
      </w:r>
      <w:bookmarkEnd w:id="82"/>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83" w:name="_Toc198223618"/>
      <w:r>
        <w:t xml:space="preserve">Section 3.6: </w:t>
      </w:r>
      <w:r w:rsidR="00C85DD9">
        <w:t>Qualification or Selection Criteria</w:t>
      </w:r>
      <w:bookmarkEnd w:id="8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A57D52">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135BFEE8"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62B7A1CB"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E20836">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9C79F1" w:rsidRPr="00CF2E7C" w14:paraId="3CFD9B8F" w14:textId="77777777" w:rsidTr="00CF2E7C">
        <w:trPr>
          <w:trHeight w:val="1020"/>
        </w:trPr>
        <w:tc>
          <w:tcPr>
            <w:tcW w:w="1066" w:type="dxa"/>
            <w:vAlign w:val="center"/>
          </w:tcPr>
          <w:p w14:paraId="67288600" w14:textId="77777777" w:rsidR="009C79F1" w:rsidRPr="00CF2E7C" w:rsidRDefault="009C79F1" w:rsidP="009C79F1">
            <w:pPr>
              <w:rPr>
                <w:rFonts w:ascii="Calibri" w:hAnsi="Calibri" w:cs="Calibri"/>
              </w:rPr>
            </w:pPr>
          </w:p>
        </w:tc>
        <w:tc>
          <w:tcPr>
            <w:tcW w:w="9360" w:type="dxa"/>
            <w:gridSpan w:val="4"/>
            <w:shd w:val="clear" w:color="auto" w:fill="auto"/>
            <w:vAlign w:val="center"/>
          </w:tcPr>
          <w:p w14:paraId="18A99674" w14:textId="77777777" w:rsidR="009C79F1" w:rsidRPr="00BF3202" w:rsidRDefault="009C79F1" w:rsidP="00BF3202">
            <w:pPr>
              <w:shd w:val="clear" w:color="auto" w:fill="FAFAFA"/>
              <w:spacing w:after="60"/>
              <w:jc w:val="both"/>
              <w:rPr>
                <w:rStyle w:val="normaltextrun"/>
                <w:rFonts w:cstheme="minorHAns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84" w:name="_Toc198223619"/>
      <w:r>
        <w:t xml:space="preserve">Section 3.7: </w:t>
      </w:r>
      <w:r w:rsidR="00A42235">
        <w:t>Technical specifications</w:t>
      </w:r>
      <w:bookmarkEnd w:id="8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627640DC"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4ED5C69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583B47FC"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2E22C6FE"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E20836">
              <w:rPr>
                <w:rFonts w:ascii="Calibri" w:hAnsi="Calibri" w:cs="Calibri"/>
                <w:b/>
                <w:bCs/>
              </w:rPr>
              <w:lastRenderedPageBreak/>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19DC5D6" w14:textId="197501F4" w:rsidR="00BF3202" w:rsidRPr="00E20836" w:rsidRDefault="00BF3202" w:rsidP="00BF3202">
            <w:pPr>
              <w:jc w:val="both"/>
              <w:rPr>
                <w:rStyle w:val="normaltextrun"/>
                <w:rFonts w:cstheme="minorHAnsi"/>
                <w:color w:val="000000"/>
                <w:shd w:val="clear" w:color="auto" w:fill="FFFFFF"/>
                <w:lang w:val="en-US"/>
              </w:rPr>
            </w:pPr>
          </w:p>
          <w:p w14:paraId="6121927A" w14:textId="59B0C0C5" w:rsidR="00483D65" w:rsidRPr="00BF3202" w:rsidRDefault="00483D65" w:rsidP="00BF3202">
            <w:pPr>
              <w:jc w:val="both"/>
              <w:rPr>
                <w:rStyle w:val="normaltextrun"/>
                <w:rFonts w:cstheme="minorHAns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85" w:name="_Toc198223620"/>
      <w:r>
        <w:t xml:space="preserve">Section 3.8: </w:t>
      </w:r>
      <w:r w:rsidR="001E7C37">
        <w:t>Contract Performance</w:t>
      </w:r>
      <w:bookmarkEnd w:id="85"/>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B8FB9FF" w:rsidR="009A5C4E" w:rsidRPr="0074258C" w:rsidRDefault="00A57D52" w:rsidP="00CF2E7C">
            <w:pPr>
              <w:rPr>
                <w:rStyle w:val="normaltextrun"/>
                <w:rFonts w:cstheme="minorHAnsi"/>
                <w:color w:val="000000"/>
                <w:lang w:val="en-US"/>
              </w:rPr>
            </w:pPr>
            <w:ins w:id="86" w:author="Favour Isreal" w:date="2025-08-28T18:24:00Z">
              <w:r>
                <w:rPr>
                  <w:rStyle w:val="normaltextrun"/>
                  <w:rFonts w:cstheme="minorHAnsi"/>
                  <w:color w:val="000000"/>
                  <w:lang w:val="en-US"/>
                </w:rPr>
                <w:t>X</w:t>
              </w:r>
            </w:ins>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7759AFB" w:rsidR="009A5C4E" w:rsidRPr="0074258C" w:rsidRDefault="00BF3202" w:rsidP="00CF2E7C">
            <w:pPr>
              <w:rPr>
                <w:rStyle w:val="normaltextrun"/>
                <w:rFonts w:cstheme="minorHAnsi"/>
                <w:color w:val="000000"/>
                <w:lang w:val="en-US"/>
              </w:rPr>
            </w:pPr>
            <w:ins w:id="87" w:author="Omar Attia" w:date="2025-09-03T18:04:00Z">
              <w:r>
                <w:rPr>
                  <w:rStyle w:val="normaltextrun"/>
                  <w:rFonts w:cstheme="minorHAnsi"/>
                  <w:color w:val="000000"/>
                  <w:lang w:val="en-US"/>
                </w:rPr>
                <w:t>X</w:t>
              </w:r>
            </w:ins>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283EED46"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lastRenderedPageBreak/>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88" w:name="_Toc198223621"/>
      <w:r>
        <w:t xml:space="preserve">Section 3.9: </w:t>
      </w:r>
      <w:r w:rsidR="00950B68">
        <w:t>Standards and Frameworks</w:t>
      </w:r>
      <w:bookmarkEnd w:id="88"/>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68C960FD" w:rsidR="007802C6" w:rsidRPr="00CF2E7C" w:rsidRDefault="007802C6" w:rsidP="00CF2E7C">
            <w:pPr>
              <w:rPr>
                <w:rFonts w:ascii="Calibri" w:hAnsi="Calibri" w:cs="Calibri"/>
              </w:rPr>
            </w:pPr>
          </w:p>
        </w:tc>
        <w:tc>
          <w:tcPr>
            <w:tcW w:w="1715" w:type="dxa"/>
            <w:vAlign w:val="center"/>
          </w:tcPr>
          <w:p w14:paraId="780A39E8" w14:textId="31FADDAC" w:rsidR="007802C6" w:rsidRPr="00CF2E7C" w:rsidRDefault="007802C6" w:rsidP="00CF2E7C">
            <w:pPr>
              <w:rPr>
                <w:rFonts w:ascii="Calibri" w:hAnsi="Calibri" w:cs="Calibri"/>
              </w:rPr>
            </w:pPr>
          </w:p>
        </w:tc>
        <w:tc>
          <w:tcPr>
            <w:tcW w:w="1716" w:type="dxa"/>
            <w:vAlign w:val="center"/>
          </w:tcPr>
          <w:p w14:paraId="50C99CE9" w14:textId="47AC932E" w:rsidR="007802C6" w:rsidRPr="00CF2E7C" w:rsidRDefault="00062ECC" w:rsidP="00CF2E7C">
            <w:pPr>
              <w:rPr>
                <w:rFonts w:ascii="Calibri" w:hAnsi="Calibri" w:cs="Calibri"/>
              </w:rPr>
            </w:pPr>
            <w:ins w:id="89" w:author="Omar Attia" w:date="2025-09-03T18:12:00Z">
              <w:r>
                <w:rPr>
                  <w:rFonts w:ascii="Calibri" w:hAnsi="Calibri" w:cs="Calibri"/>
                </w:rPr>
                <w:t>X</w:t>
              </w:r>
            </w:ins>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D15314F" w:rsidR="007802C6" w:rsidRPr="00CF2E7C" w:rsidRDefault="00062ECC" w:rsidP="00CF2E7C">
            <w:pPr>
              <w:rPr>
                <w:rFonts w:ascii="Calibri" w:hAnsi="Calibri" w:cs="Calibri"/>
              </w:rPr>
            </w:pPr>
            <w:ins w:id="90" w:author="Omar Attia" w:date="2025-09-03T18:12: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ADB05E6" w:rsidR="007802C6" w:rsidRPr="00CF2E7C" w:rsidRDefault="00062ECC" w:rsidP="00CF2E7C">
            <w:pPr>
              <w:rPr>
                <w:rFonts w:ascii="Calibri" w:hAnsi="Calibri" w:cs="Calibri"/>
              </w:rPr>
            </w:pPr>
            <w:ins w:id="91" w:author="Omar Attia" w:date="2025-09-03T18:12: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0F23CA3" w:rsidR="007802C6" w:rsidRPr="00CF2E7C" w:rsidRDefault="00062ECC" w:rsidP="00CF2E7C">
            <w:pPr>
              <w:rPr>
                <w:rFonts w:ascii="Calibri" w:hAnsi="Calibri" w:cs="Calibri"/>
              </w:rPr>
            </w:pPr>
            <w:ins w:id="92" w:author="Omar Attia" w:date="2025-09-03T18:12: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AAB8F87" w:rsidR="007802C6" w:rsidRPr="00CF2E7C" w:rsidRDefault="00062ECC" w:rsidP="00CF2E7C">
            <w:pPr>
              <w:rPr>
                <w:rFonts w:ascii="Calibri" w:hAnsi="Calibri" w:cs="Calibri"/>
              </w:rPr>
            </w:pPr>
            <w:ins w:id="93" w:author="Omar Attia" w:date="2025-09-03T18:12: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4F8414BF" w:rsidR="007802C6" w:rsidRPr="00CF2E7C" w:rsidRDefault="00061365" w:rsidP="00CF2E7C">
            <w:pPr>
              <w:rPr>
                <w:rFonts w:ascii="Calibri" w:hAnsi="Calibri" w:cs="Calibri"/>
              </w:rPr>
            </w:pPr>
            <w:ins w:id="94" w:author="Omar Attia" w:date="2025-09-03T18:26:00Z">
              <w:r>
                <w:rPr>
                  <w:rFonts w:ascii="Calibri" w:hAnsi="Calibri" w:cs="Calibri"/>
                </w:rPr>
                <w:t>X</w:t>
              </w:r>
            </w:ins>
          </w:p>
        </w:tc>
        <w:tc>
          <w:tcPr>
            <w:tcW w:w="1716" w:type="dxa"/>
            <w:vAlign w:val="center"/>
          </w:tcPr>
          <w:p w14:paraId="7E149AB5" w14:textId="39381B82"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544A4E03" w:rsidR="007802C6" w:rsidRPr="00CF2E7C" w:rsidRDefault="00061365" w:rsidP="00CF2E7C">
            <w:pPr>
              <w:rPr>
                <w:rFonts w:ascii="Calibri" w:hAnsi="Calibri" w:cs="Calibri"/>
              </w:rPr>
            </w:pPr>
            <w:ins w:id="95" w:author="Omar Attia" w:date="2025-09-03T18:26:00Z">
              <w:r>
                <w:rPr>
                  <w:rFonts w:ascii="Calibri" w:hAnsi="Calibri" w:cs="Calibri"/>
                </w:rPr>
                <w:t>X</w:t>
              </w:r>
            </w:ins>
          </w:p>
        </w:tc>
        <w:tc>
          <w:tcPr>
            <w:tcW w:w="1716" w:type="dxa"/>
            <w:vAlign w:val="center"/>
          </w:tcPr>
          <w:p w14:paraId="5102F18D" w14:textId="0F79D7F9"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F5E2412" w:rsidR="007802C6" w:rsidRPr="00CF2E7C" w:rsidRDefault="00062ECC" w:rsidP="00CF2E7C">
            <w:pPr>
              <w:rPr>
                <w:rFonts w:ascii="Calibri" w:hAnsi="Calibri" w:cs="Calibri"/>
              </w:rPr>
            </w:pPr>
            <w:ins w:id="96" w:author="Omar Attia" w:date="2025-09-03T18:12: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4D58725" w:rsidR="007802C6" w:rsidRPr="00CF2E7C" w:rsidRDefault="00062ECC" w:rsidP="00CF2E7C">
            <w:pPr>
              <w:rPr>
                <w:rFonts w:ascii="Calibri" w:hAnsi="Calibri" w:cs="Calibri"/>
              </w:rPr>
            </w:pPr>
            <w:ins w:id="97" w:author="Omar Attia" w:date="2025-09-03T18:12: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0FE2978" w:rsidR="007802C6" w:rsidRPr="00CF2E7C" w:rsidRDefault="00062ECC" w:rsidP="00CF2E7C">
            <w:pPr>
              <w:rPr>
                <w:rFonts w:ascii="Calibri" w:hAnsi="Calibri" w:cs="Calibri"/>
              </w:rPr>
            </w:pPr>
            <w:ins w:id="98" w:author="Omar Attia" w:date="2025-09-03T18:12: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054DAABB" w:rsidR="007802C6" w:rsidRPr="00CF2E7C" w:rsidRDefault="00061365" w:rsidP="00CF2E7C">
            <w:pPr>
              <w:rPr>
                <w:rFonts w:ascii="Calibri" w:hAnsi="Calibri" w:cs="Calibri"/>
              </w:rPr>
            </w:pPr>
            <w:ins w:id="99" w:author="Omar Attia" w:date="2025-09-03T18:26:00Z">
              <w:r>
                <w:rPr>
                  <w:rFonts w:ascii="Calibri" w:hAnsi="Calibri" w:cs="Calibri"/>
                </w:rPr>
                <w:t>X</w:t>
              </w:r>
            </w:ins>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48C2560" w:rsidR="007802C6" w:rsidRPr="00CF2E7C" w:rsidRDefault="00061365" w:rsidP="00CF2E7C">
            <w:pPr>
              <w:rPr>
                <w:rFonts w:ascii="Calibri" w:hAnsi="Calibri" w:cs="Calibri"/>
              </w:rPr>
            </w:pPr>
            <w:ins w:id="100" w:author="Omar Attia" w:date="2025-09-03T18:26: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47537F82" w:rsidR="007802C6" w:rsidRPr="00CF2E7C" w:rsidRDefault="00061365" w:rsidP="00CF2E7C">
            <w:pPr>
              <w:rPr>
                <w:rFonts w:ascii="Calibri" w:hAnsi="Calibri" w:cs="Calibri"/>
              </w:rPr>
            </w:pPr>
            <w:ins w:id="101" w:author="Omar Attia" w:date="2025-09-03T18:33: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B04CB07" w:rsidR="007802C6" w:rsidRPr="00CF2E7C" w:rsidRDefault="00061365" w:rsidP="00CF2E7C">
            <w:pPr>
              <w:rPr>
                <w:rFonts w:ascii="Calibri" w:hAnsi="Calibri" w:cs="Calibri"/>
              </w:rPr>
            </w:pPr>
            <w:ins w:id="102" w:author="Omar Attia" w:date="2025-09-03T18:33: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6433EDA" w:rsidR="007802C6" w:rsidRPr="00CF2E7C" w:rsidRDefault="00061365" w:rsidP="00CF2E7C">
            <w:pPr>
              <w:rPr>
                <w:rFonts w:ascii="Calibri" w:hAnsi="Calibri" w:cs="Calibri"/>
              </w:rPr>
            </w:pPr>
            <w:ins w:id="103" w:author="Omar Attia" w:date="2025-09-03T18:33: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1C40EF7" w:rsidR="007802C6" w:rsidRPr="00CF2E7C" w:rsidRDefault="00946213" w:rsidP="00CF2E7C">
            <w:pPr>
              <w:rPr>
                <w:rFonts w:ascii="Calibri" w:hAnsi="Calibri" w:cs="Calibri"/>
              </w:rPr>
            </w:pPr>
            <w:ins w:id="104" w:author="Omar Attia" w:date="2025-09-03T18:33: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23A7972" w:rsidR="007802C6" w:rsidRPr="00CF2E7C" w:rsidRDefault="00946213" w:rsidP="00CF2E7C">
            <w:pPr>
              <w:rPr>
                <w:rFonts w:ascii="Calibri" w:hAnsi="Calibri" w:cs="Calibri"/>
              </w:rPr>
            </w:pPr>
            <w:ins w:id="105" w:author="Omar Attia" w:date="2025-09-03T18:33: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FB6ADF3" w:rsidR="007802C6" w:rsidRPr="00CF2E7C" w:rsidRDefault="00946213" w:rsidP="00CF2E7C">
            <w:pPr>
              <w:rPr>
                <w:rFonts w:ascii="Calibri" w:hAnsi="Calibri" w:cs="Calibri"/>
              </w:rPr>
            </w:pPr>
            <w:ins w:id="106" w:author="Omar Attia" w:date="2025-09-03T18:33: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925E80F" w:rsidR="007802C6" w:rsidRPr="00CF2E7C" w:rsidRDefault="00946213" w:rsidP="00CF2E7C">
            <w:pPr>
              <w:rPr>
                <w:rFonts w:ascii="Calibri" w:hAnsi="Calibri" w:cs="Calibri"/>
              </w:rPr>
            </w:pPr>
            <w:ins w:id="107" w:author="Omar Attia" w:date="2025-09-03T18:33:00Z">
              <w:r>
                <w:rPr>
                  <w:rFonts w:ascii="Calibri" w:hAnsi="Calibri" w:cs="Calibri"/>
                </w:rPr>
                <w:t>XX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6D4361B" w:rsidR="007802C6" w:rsidRPr="00CF2E7C" w:rsidRDefault="00946213" w:rsidP="00CF2E7C">
            <w:pPr>
              <w:rPr>
                <w:rFonts w:ascii="Calibri" w:hAnsi="Calibri" w:cs="Calibri"/>
              </w:rPr>
            </w:pPr>
            <w:ins w:id="108" w:author="Omar Attia" w:date="2025-09-03T18:33:00Z">
              <w:r>
                <w:rPr>
                  <w:rFonts w:ascii="Calibri" w:hAnsi="Calibri" w:cs="Calibri"/>
                </w:rPr>
                <w:t>X</w:t>
              </w:r>
            </w:ins>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2B140E8D" w14:textId="77777777" w:rsidR="007802C6" w:rsidRDefault="00946213" w:rsidP="00946213">
            <w:pPr>
              <w:jc w:val="both"/>
              <w:rPr>
                <w:ins w:id="109" w:author="Omar Attia" w:date="2025-09-03T18:36:00Z"/>
                <w:rFonts w:ascii="Calibri" w:hAnsi="Calibri" w:cs="Calibri"/>
              </w:rPr>
            </w:pPr>
            <w:ins w:id="110" w:author="Omar Attia" w:date="2025-09-03T18:34:00Z">
              <w:r w:rsidRPr="00946213">
                <w:rPr>
                  <w:rFonts w:ascii="Calibri" w:hAnsi="Calibri" w:cs="Calibri"/>
                </w:rPr>
                <w:t>OECD Paris Collaborative on Green Budget</w:t>
              </w:r>
              <w:r>
                <w:rPr>
                  <w:rFonts w:ascii="Calibri" w:hAnsi="Calibri" w:cs="Calibri"/>
                </w:rPr>
                <w:t>ing and the European Commission'</w:t>
              </w:r>
              <w:r w:rsidRPr="00946213">
                <w:rPr>
                  <w:rFonts w:ascii="Calibri" w:hAnsi="Calibri" w:cs="Calibri"/>
                </w:rPr>
                <w:t>s Green Budgeting Reference Framework. These are used for comparison and guidance; the French Green Budget applies its own national methodology (six environmental axes, counterfactual assessment).</w:t>
              </w:r>
            </w:ins>
          </w:p>
          <w:p w14:paraId="4167436F" w14:textId="77777777" w:rsidR="00A64EB0" w:rsidRDefault="00A64EB0" w:rsidP="00946213">
            <w:pPr>
              <w:jc w:val="both"/>
              <w:rPr>
                <w:ins w:id="111" w:author="Omar Attia" w:date="2025-09-03T18:36:00Z"/>
                <w:rFonts w:ascii="Calibri" w:hAnsi="Calibri" w:cs="Calibri"/>
              </w:rPr>
            </w:pPr>
          </w:p>
          <w:p w14:paraId="7EB1450E" w14:textId="3CA629AB" w:rsidR="00A64EB0" w:rsidRPr="00CF2E7C" w:rsidRDefault="00A64EB0" w:rsidP="00946213">
            <w:pPr>
              <w:jc w:val="both"/>
              <w:rPr>
                <w:rFonts w:ascii="Calibri" w:hAnsi="Calibri" w:cs="Calibri"/>
              </w:rPr>
            </w:pPr>
            <w:ins w:id="112" w:author="Omar Attia" w:date="2025-09-03T18:36:00Z">
              <w:r w:rsidRPr="00A64EB0">
                <w:rPr>
                  <w:rFonts w:ascii="Calibri" w:hAnsi="Calibri" w:cs="Calibri"/>
                </w:rPr>
                <w:t>https://economy-finance.ec.europa.eu/system/files/2023-05/European%20Union%20Green%20Budgeting%20Reference%20Framework.pdf</w:t>
              </w:r>
            </w:ins>
            <w:bookmarkStart w:id="113" w:name="_GoBack"/>
            <w:bookmarkEnd w:id="113"/>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114" w:name="_Toc198223622"/>
      <w:r>
        <w:lastRenderedPageBreak/>
        <w:t>Domain 4: Carbon Credits</w:t>
      </w:r>
      <w:bookmarkEnd w:id="114"/>
    </w:p>
    <w:p w14:paraId="25C35D8C" w14:textId="52BD279F" w:rsidR="001C0769" w:rsidRPr="001C0769" w:rsidRDefault="000428FA" w:rsidP="001C0769">
      <w:pPr>
        <w:pStyle w:val="Titre2"/>
      </w:pPr>
      <w:bookmarkStart w:id="115" w:name="_Toc198223623"/>
      <w:r>
        <w:t xml:space="preserve">Section </w:t>
      </w:r>
      <w:r w:rsidR="00B20D58">
        <w:t>4</w:t>
      </w:r>
      <w:r>
        <w:t xml:space="preserve">.1: </w:t>
      </w:r>
      <w:r w:rsidR="001C0769">
        <w:t>Who is being targeted?</w:t>
      </w:r>
      <w:bookmarkEnd w:id="115"/>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477D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479F2" w:rsidRDefault="00092534" w:rsidP="00CF2E7C">
            <w:pPr>
              <w:rPr>
                <w:rFonts w:ascii="Calibri" w:hAnsi="Calibri" w:cs="Calibri"/>
                <w:lang w:val="fr-FR"/>
              </w:rPr>
            </w:pPr>
            <w:r w:rsidRPr="006479F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479F2" w:rsidRDefault="00092534" w:rsidP="00CF2E7C">
            <w:pPr>
              <w:rPr>
                <w:rFonts w:ascii="Calibri" w:hAnsi="Calibri" w:cs="Calibri"/>
                <w:lang w:val="fr-FR"/>
              </w:rPr>
            </w:pPr>
          </w:p>
        </w:tc>
      </w:tr>
      <w:tr w:rsidR="00092534" w:rsidRPr="000477D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11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1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117" w:name="_Toc198223625"/>
      <w:r>
        <w:t xml:space="preserve">Section </w:t>
      </w:r>
      <w:r w:rsidR="00B20D58">
        <w:t>4</w:t>
      </w:r>
      <w:r>
        <w:t xml:space="preserve">.3: </w:t>
      </w:r>
      <w:r w:rsidR="001C0769" w:rsidRPr="009C4D10">
        <w:t>Governance of Carbon Credits</w:t>
      </w:r>
      <w:bookmarkEnd w:id="11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18" w:name="_4.3.1_Governance_of"/>
            <w:bookmarkEnd w:id="11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119" w:name="_Toc198223626"/>
      <w:r>
        <w:rPr>
          <w:lang w:eastAsia="en-GB"/>
        </w:rPr>
        <w:t xml:space="preserve">Section 4.4: </w:t>
      </w:r>
      <w:r w:rsidR="00F01EE6">
        <w:rPr>
          <w:lang w:eastAsia="en-GB"/>
        </w:rPr>
        <w:t>Policy goal-specific questions</w:t>
      </w:r>
      <w:bookmarkEnd w:id="119"/>
    </w:p>
    <w:p w14:paraId="2A9A2B53" w14:textId="264B0D10" w:rsidR="001C0769" w:rsidRPr="009C4D10" w:rsidRDefault="001C0769" w:rsidP="00B20D58">
      <w:pPr>
        <w:pStyle w:val="Titre3"/>
        <w:rPr>
          <w:rFonts w:eastAsia="Times New Roman"/>
          <w:kern w:val="0"/>
          <w:lang w:eastAsia="en-GB"/>
          <w14:ligatures w14:val="none"/>
        </w:rPr>
      </w:pPr>
      <w:bookmarkStart w:id="120" w:name="_Section_1:_Criteria"/>
      <w:bookmarkStart w:id="121" w:name="_Toc198223627"/>
      <w:bookmarkEnd w:id="120"/>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2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22" w:name="_Section_2:_Carbon"/>
      <w:bookmarkStart w:id="123" w:name="_Toc198223628"/>
      <w:bookmarkEnd w:id="122"/>
      <w:r>
        <w:t xml:space="preserve">Section </w:t>
      </w:r>
      <w:r w:rsidR="00B20D58">
        <w:t>4</w:t>
      </w:r>
      <w:r w:rsidR="00D2196F">
        <w:t>.4.2</w:t>
      </w:r>
      <w:r>
        <w:t xml:space="preserve">: </w:t>
      </w:r>
      <w:r w:rsidRPr="009C4D10">
        <w:t>Carbon Credit Usage in Compliance Market and Voluntary Carbon Market</w:t>
      </w:r>
      <w:bookmarkEnd w:id="12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24" w:name="_Section_3:_Operationalizing"/>
      <w:bookmarkStart w:id="125" w:name="_Toc198223629"/>
      <w:bookmarkEnd w:id="124"/>
      <w:r>
        <w:t xml:space="preserve">Section </w:t>
      </w:r>
      <w:r w:rsidR="00B20D58">
        <w:t>4</w:t>
      </w:r>
      <w:r w:rsidR="004A54B3">
        <w:t>.4.3</w:t>
      </w:r>
      <w:r>
        <w:t xml:space="preserve">: </w:t>
      </w:r>
      <w:r w:rsidRPr="009C4D10">
        <w:t>Operationalizing Paris Agreement Article 6 provisions as they apply to carbon credits</w:t>
      </w:r>
      <w:bookmarkEnd w:id="12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26" w:name="_Section_4:_Exchange"/>
      <w:bookmarkStart w:id="127" w:name="_Toc198223630"/>
      <w:bookmarkEnd w:id="12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2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28" w:name="_Toc198223631"/>
      <w:r w:rsidRPr="009C4D10">
        <w:lastRenderedPageBreak/>
        <w:t>Domain 5: Prudential Tools</w:t>
      </w:r>
      <w:bookmarkEnd w:id="128"/>
    </w:p>
    <w:p w14:paraId="3E16913F" w14:textId="21F34EF6" w:rsidR="00AF3FC6" w:rsidRPr="00AF3FC6" w:rsidRDefault="00455E1B" w:rsidP="00AF3FC6">
      <w:pPr>
        <w:pStyle w:val="Titre2"/>
      </w:pPr>
      <w:bookmarkStart w:id="129" w:name="_Toc198223632"/>
      <w:r>
        <w:t xml:space="preserve">Section 5.1: </w:t>
      </w:r>
      <w:r w:rsidR="00AF3FC6" w:rsidRPr="009C4D10">
        <w:t>Who is being targeted?</w:t>
      </w:r>
      <w:bookmarkEnd w:id="129"/>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477D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479F2" w:rsidRDefault="00DD292A" w:rsidP="00CF2E7C">
            <w:pPr>
              <w:rPr>
                <w:rFonts w:ascii="Calibri" w:hAnsi="Calibri" w:cs="Calibri"/>
                <w:lang w:val="fr-FR"/>
              </w:rPr>
            </w:pPr>
            <w:r w:rsidRPr="006479F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479F2" w:rsidRDefault="00DD292A" w:rsidP="00CF2E7C">
            <w:pPr>
              <w:rPr>
                <w:rFonts w:ascii="Calibri" w:hAnsi="Calibri" w:cs="Calibri"/>
                <w:lang w:val="fr-FR"/>
              </w:rPr>
            </w:pPr>
          </w:p>
        </w:tc>
      </w:tr>
      <w:tr w:rsidR="00DD292A" w:rsidRPr="000477D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30" w:name="_Toc198223633"/>
      <w:r>
        <w:rPr>
          <w:lang w:val="en-SG"/>
        </w:rPr>
        <w:lastRenderedPageBreak/>
        <w:t xml:space="preserve">Section 5.2: </w:t>
      </w:r>
      <w:r w:rsidR="00FE66B1" w:rsidRPr="009C4D10">
        <w:rPr>
          <w:lang w:val="en-SG"/>
        </w:rPr>
        <w:t>Policy goal or function of the policy tool</w:t>
      </w:r>
      <w:bookmarkEnd w:id="13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31" w:name="_Section_5.1:_Risk"/>
      <w:bookmarkStart w:id="132" w:name="_Toc198223634"/>
      <w:bookmarkEnd w:id="131"/>
      <w:r>
        <w:t>Section 5.</w:t>
      </w:r>
      <w:r w:rsidR="00455E1B">
        <w:t>2.</w:t>
      </w:r>
      <w:r>
        <w:t xml:space="preserve">1: </w:t>
      </w:r>
      <w:r w:rsidR="00B24E10" w:rsidRPr="009C4D10">
        <w:t>Risk management and governance</w:t>
      </w:r>
      <w:bookmarkEnd w:id="132"/>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33" w:name="_5.3.1_Risk_management"/>
            <w:bookmarkEnd w:id="133"/>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34" w:name="_Section_5.2:_Scenario"/>
      <w:bookmarkStart w:id="135" w:name="_Toc198223635"/>
      <w:bookmarkEnd w:id="134"/>
      <w:r>
        <w:t>Section 5.2</w:t>
      </w:r>
      <w:r w:rsidR="00455E1B">
        <w:t>.2</w:t>
      </w:r>
      <w:r>
        <w:t xml:space="preserve">: </w:t>
      </w:r>
      <w:r w:rsidRPr="009C4D10">
        <w:t>Scenario analysis and stress-testing</w:t>
      </w:r>
      <w:bookmarkEnd w:id="13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36" w:name="_5.3.2_Scenario_analysis"/>
            <w:bookmarkEnd w:id="13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37" w:name="_Section_5.3:_Capital"/>
      <w:bookmarkStart w:id="138" w:name="_Toc198223636"/>
      <w:bookmarkEnd w:id="137"/>
      <w:r>
        <w:t>Section 5.</w:t>
      </w:r>
      <w:r w:rsidR="00455E1B">
        <w:t>2.</w:t>
      </w:r>
      <w:r>
        <w:t xml:space="preserve">3: </w:t>
      </w:r>
      <w:r w:rsidRPr="009C4D10">
        <w:t>Capital and Liquidity Requirements</w:t>
      </w:r>
      <w:bookmarkEnd w:id="13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39" w:name="_5.3.3_Capital_and"/>
            <w:bookmarkEnd w:id="13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40" w:name="_Toc198223637"/>
      <w:r>
        <w:t xml:space="preserve">Section 5.3: </w:t>
      </w:r>
      <w:r w:rsidR="009E1E61">
        <w:t>Standards and Frameworks</w:t>
      </w:r>
      <w:bookmarkEnd w:id="14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60A36"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60A36"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141" w:name="_Toc198223638"/>
      <w:r>
        <w:lastRenderedPageBreak/>
        <w:t>Domain 6: Methane Abatement</w:t>
      </w:r>
      <w:bookmarkEnd w:id="141"/>
    </w:p>
    <w:p w14:paraId="144EDD37" w14:textId="77777777" w:rsidR="002F0752" w:rsidRDefault="002F0752" w:rsidP="002F0752">
      <w:pPr>
        <w:pStyle w:val="Titre2"/>
        <w:rPr>
          <w:rFonts w:ascii="Calibri" w:eastAsia="Calibri" w:hAnsi="Calibri" w:cs="Calibri"/>
          <w:color w:val="000000" w:themeColor="text1"/>
        </w:rPr>
      </w:pPr>
      <w:bookmarkStart w:id="142" w:name="_Toc198223639"/>
      <w:r>
        <w:t>Section 6.1: Who is being targeted?</w:t>
      </w:r>
      <w:bookmarkEnd w:id="142"/>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477D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479F2" w:rsidRDefault="002F0752" w:rsidP="00CF2E7C">
            <w:pPr>
              <w:rPr>
                <w:rFonts w:ascii="Calibri" w:hAnsi="Calibri" w:cs="Calibri"/>
                <w:lang w:val="fr-FR"/>
              </w:rPr>
            </w:pPr>
            <w:r w:rsidRPr="006479F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6479F2" w:rsidRDefault="002F0752" w:rsidP="00CF2E7C">
            <w:pPr>
              <w:rPr>
                <w:rFonts w:ascii="Calibri" w:hAnsi="Calibri" w:cs="Calibri"/>
                <w:lang w:val="fr-FR"/>
              </w:rPr>
            </w:pPr>
          </w:p>
        </w:tc>
      </w:tr>
      <w:tr w:rsidR="002F0752" w:rsidRPr="000477D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43" w:name="_Toc198223640"/>
      <w:r>
        <w:rPr>
          <w:rFonts w:eastAsia="Arial"/>
        </w:rPr>
        <w:t xml:space="preserve">Section 6.2: </w:t>
      </w:r>
      <w:r w:rsidRPr="26567C6B">
        <w:rPr>
          <w:rFonts w:eastAsia="Arial"/>
        </w:rPr>
        <w:t>National targets</w:t>
      </w:r>
      <w:bookmarkEnd w:id="143"/>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44" w:name="_Toc198223641"/>
      <w:r>
        <w:rPr>
          <w:rFonts w:eastAsia="Arial"/>
        </w:rPr>
        <w:lastRenderedPageBreak/>
        <w:t>Section 6.3: Methane Pricing</w:t>
      </w:r>
      <w:bookmarkEnd w:id="14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45" w:name="_Toc198223642"/>
      <w:r>
        <w:rPr>
          <w:rFonts w:eastAsia="Arial"/>
        </w:rPr>
        <w:t xml:space="preserve">Section 6.4: </w:t>
      </w:r>
      <w:r w:rsidRPr="26567C6B">
        <w:rPr>
          <w:rFonts w:eastAsia="Arial"/>
        </w:rPr>
        <w:t>Source-specific rules</w:t>
      </w:r>
      <w:bookmarkEnd w:id="14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46" w:name="_Toc198223643"/>
      <w:r>
        <w:rPr>
          <w:rFonts w:eastAsia="Arial"/>
        </w:rPr>
        <w:t xml:space="preserve">6.4.1 </w:t>
      </w:r>
      <w:r w:rsidRPr="26567C6B">
        <w:rPr>
          <w:rFonts w:eastAsia="Arial"/>
        </w:rPr>
        <w:t>Oil and Gas-Related Methane Emissions</w:t>
      </w:r>
      <w:bookmarkEnd w:id="146"/>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47" w:name="_Toc198223644"/>
      <w:r>
        <w:rPr>
          <w:rFonts w:eastAsia="Arial"/>
        </w:rPr>
        <w:t>6.</w:t>
      </w:r>
      <w:r w:rsidRPr="26567C6B">
        <w:rPr>
          <w:rFonts w:eastAsia="Arial"/>
        </w:rPr>
        <w:t>4.2 Coal-Related Methane Emissions</w:t>
      </w:r>
      <w:bookmarkEnd w:id="147"/>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48" w:name="_Toc198223645"/>
      <w:r>
        <w:rPr>
          <w:rFonts w:eastAsia="Arial"/>
        </w:rPr>
        <w:t>6.</w:t>
      </w:r>
      <w:r w:rsidRPr="26567C6B">
        <w:rPr>
          <w:rFonts w:eastAsia="Arial"/>
        </w:rPr>
        <w:t>4.3 Agriculture-Related Methane Emissions</w:t>
      </w:r>
      <w:bookmarkEnd w:id="148"/>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4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4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5B60F2" w14:textId="77777777" w:rsidR="00360A36" w:rsidRDefault="00360A36" w:rsidP="00874E39">
      <w:r>
        <w:separator/>
      </w:r>
    </w:p>
  </w:endnote>
  <w:endnote w:type="continuationSeparator" w:id="0">
    <w:p w14:paraId="775A33D4" w14:textId="77777777" w:rsidR="00360A36" w:rsidRDefault="00360A36" w:rsidP="00874E39">
      <w:r>
        <w:continuationSeparator/>
      </w:r>
    </w:p>
  </w:endnote>
  <w:endnote w:type="continuationNotice" w:id="1">
    <w:p w14:paraId="78216855" w14:textId="77777777" w:rsidR="00360A36" w:rsidRDefault="00360A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360A36" w:rsidRDefault="00360A3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360A36" w:rsidRDefault="00360A36"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360A36" w:rsidRDefault="00360A36" w:rsidP="00E20574">
    <w:pPr>
      <w:pStyle w:val="Pieddepage"/>
      <w:framePr w:h="878" w:hRule="exact" w:wrap="none" w:vAnchor="text" w:hAnchor="margin" w:xAlign="right" w:y="139"/>
      <w:jc w:val="right"/>
      <w:rPr>
        <w:rStyle w:val="Numrodepage"/>
        <w:color w:val="18223E"/>
        <w:sz w:val="20"/>
        <w:szCs w:val="20"/>
      </w:rPr>
    </w:pPr>
  </w:p>
  <w:p w14:paraId="5C880F20" w14:textId="58355528" w:rsidR="00360A36" w:rsidRPr="00041BB2" w:rsidRDefault="00360A36"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A64EB0">
          <w:rPr>
            <w:rStyle w:val="Numrodepage"/>
            <w:b/>
            <w:bCs/>
            <w:noProof/>
            <w:color w:val="18233F"/>
            <w:sz w:val="20"/>
            <w:szCs w:val="20"/>
          </w:rPr>
          <w:t>65</w:t>
        </w:r>
        <w:r w:rsidRPr="00041BB2">
          <w:rPr>
            <w:rStyle w:val="Numrodepage"/>
            <w:b/>
            <w:bCs/>
            <w:color w:val="18233F"/>
            <w:sz w:val="20"/>
            <w:szCs w:val="20"/>
          </w:rPr>
          <w:fldChar w:fldCharType="end"/>
        </w:r>
      </w:sdtContent>
    </w:sdt>
  </w:p>
  <w:p w14:paraId="4CAE79EB" w14:textId="28D953BE" w:rsidR="00360A36" w:rsidRDefault="00360A36"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360A36" w:rsidRPr="004C3A52" w:rsidRDefault="00360A36"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9A59A91"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A6E9F6" w14:textId="77777777" w:rsidR="00360A36" w:rsidRDefault="00360A36" w:rsidP="00874E39">
      <w:r>
        <w:separator/>
      </w:r>
    </w:p>
  </w:footnote>
  <w:footnote w:type="continuationSeparator" w:id="0">
    <w:p w14:paraId="2182AD60" w14:textId="77777777" w:rsidR="00360A36" w:rsidRDefault="00360A36" w:rsidP="00874E39">
      <w:r>
        <w:continuationSeparator/>
      </w:r>
    </w:p>
  </w:footnote>
  <w:footnote w:type="continuationNotice" w:id="1">
    <w:p w14:paraId="598D3311" w14:textId="77777777" w:rsidR="00360A36" w:rsidRDefault="00360A3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360A36" w14:paraId="1D934DC8" w14:textId="77777777" w:rsidTr="6D73AD7A">
      <w:trPr>
        <w:trHeight w:val="300"/>
      </w:trPr>
      <w:tc>
        <w:tcPr>
          <w:tcW w:w="3485" w:type="dxa"/>
        </w:tcPr>
        <w:p w14:paraId="0A0ADE0F" w14:textId="6B2334F9" w:rsidR="00360A36" w:rsidRDefault="00360A36" w:rsidP="6D73AD7A">
          <w:pPr>
            <w:pStyle w:val="En-tte"/>
            <w:ind w:left="-115"/>
          </w:pPr>
        </w:p>
      </w:tc>
      <w:tc>
        <w:tcPr>
          <w:tcW w:w="3485" w:type="dxa"/>
        </w:tcPr>
        <w:p w14:paraId="04884984" w14:textId="3A1DF521" w:rsidR="00360A36" w:rsidRDefault="00360A36" w:rsidP="6D73AD7A">
          <w:pPr>
            <w:pStyle w:val="En-tte"/>
            <w:jc w:val="center"/>
          </w:pPr>
        </w:p>
      </w:tc>
      <w:tc>
        <w:tcPr>
          <w:tcW w:w="3485" w:type="dxa"/>
        </w:tcPr>
        <w:p w14:paraId="461B504B" w14:textId="710878DC" w:rsidR="00360A36" w:rsidRDefault="00360A36" w:rsidP="6D73AD7A">
          <w:pPr>
            <w:pStyle w:val="En-tte"/>
            <w:ind w:right="-115"/>
            <w:jc w:val="right"/>
          </w:pPr>
        </w:p>
      </w:tc>
    </w:tr>
  </w:tbl>
  <w:p w14:paraId="4E3F7338" w14:textId="24652282" w:rsidR="00360A36" w:rsidRDefault="00360A3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360A36" w14:paraId="04F28735" w14:textId="77777777" w:rsidTr="6D73AD7A">
      <w:trPr>
        <w:trHeight w:val="300"/>
      </w:trPr>
      <w:tc>
        <w:tcPr>
          <w:tcW w:w="3485" w:type="dxa"/>
        </w:tcPr>
        <w:p w14:paraId="76FE720E" w14:textId="77777777" w:rsidR="00360A36" w:rsidRDefault="00360A36" w:rsidP="6D73AD7A">
          <w:pPr>
            <w:pStyle w:val="En-tte"/>
            <w:ind w:left="-115"/>
          </w:pPr>
        </w:p>
      </w:tc>
      <w:tc>
        <w:tcPr>
          <w:tcW w:w="3485" w:type="dxa"/>
        </w:tcPr>
        <w:p w14:paraId="1A6A8504" w14:textId="77777777" w:rsidR="00360A36" w:rsidRDefault="00360A36" w:rsidP="6D73AD7A">
          <w:pPr>
            <w:pStyle w:val="En-tte"/>
            <w:jc w:val="center"/>
          </w:pPr>
        </w:p>
      </w:tc>
      <w:tc>
        <w:tcPr>
          <w:tcW w:w="3485" w:type="dxa"/>
        </w:tcPr>
        <w:p w14:paraId="037D9CBC" w14:textId="77777777" w:rsidR="00360A36" w:rsidRDefault="00360A36" w:rsidP="6D73AD7A">
          <w:pPr>
            <w:pStyle w:val="En-tte"/>
            <w:ind w:right="-115"/>
            <w:jc w:val="right"/>
          </w:pPr>
        </w:p>
      </w:tc>
    </w:tr>
  </w:tbl>
  <w:p w14:paraId="6739A47D" w14:textId="77777777" w:rsidR="00360A36" w:rsidRDefault="00360A3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5D816E1"/>
    <w:multiLevelType w:val="multilevel"/>
    <w:tmpl w:val="C7FE0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7"/>
  </w:num>
  <w:num w:numId="2">
    <w:abstractNumId w:val="24"/>
  </w:num>
  <w:num w:numId="3">
    <w:abstractNumId w:val="42"/>
  </w:num>
  <w:num w:numId="4">
    <w:abstractNumId w:val="1"/>
  </w:num>
  <w:num w:numId="5">
    <w:abstractNumId w:val="29"/>
  </w:num>
  <w:num w:numId="6">
    <w:abstractNumId w:val="14"/>
  </w:num>
  <w:num w:numId="7">
    <w:abstractNumId w:val="21"/>
  </w:num>
  <w:num w:numId="8">
    <w:abstractNumId w:val="35"/>
  </w:num>
  <w:num w:numId="9">
    <w:abstractNumId w:val="3"/>
  </w:num>
  <w:num w:numId="10">
    <w:abstractNumId w:val="32"/>
  </w:num>
  <w:num w:numId="11">
    <w:abstractNumId w:val="48"/>
  </w:num>
  <w:num w:numId="12">
    <w:abstractNumId w:val="9"/>
  </w:num>
  <w:num w:numId="13">
    <w:abstractNumId w:val="11"/>
  </w:num>
  <w:num w:numId="14">
    <w:abstractNumId w:val="7"/>
  </w:num>
  <w:num w:numId="15">
    <w:abstractNumId w:val="31"/>
  </w:num>
  <w:num w:numId="16">
    <w:abstractNumId w:val="20"/>
  </w:num>
  <w:num w:numId="17">
    <w:abstractNumId w:val="8"/>
  </w:num>
  <w:num w:numId="18">
    <w:abstractNumId w:val="18"/>
  </w:num>
  <w:num w:numId="19">
    <w:abstractNumId w:val="43"/>
  </w:num>
  <w:num w:numId="20">
    <w:abstractNumId w:val="16"/>
  </w:num>
  <w:num w:numId="21">
    <w:abstractNumId w:val="28"/>
  </w:num>
  <w:num w:numId="22">
    <w:abstractNumId w:val="34"/>
  </w:num>
  <w:num w:numId="23">
    <w:abstractNumId w:val="27"/>
  </w:num>
  <w:num w:numId="24">
    <w:abstractNumId w:val="45"/>
  </w:num>
  <w:num w:numId="25">
    <w:abstractNumId w:val="44"/>
  </w:num>
  <w:num w:numId="26">
    <w:abstractNumId w:val="23"/>
  </w:num>
  <w:num w:numId="27">
    <w:abstractNumId w:val="6"/>
  </w:num>
  <w:num w:numId="28">
    <w:abstractNumId w:val="13"/>
  </w:num>
  <w:num w:numId="29">
    <w:abstractNumId w:val="46"/>
  </w:num>
  <w:num w:numId="30">
    <w:abstractNumId w:val="33"/>
  </w:num>
  <w:num w:numId="31">
    <w:abstractNumId w:val="30"/>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5"/>
  </w:num>
  <w:num w:numId="40">
    <w:abstractNumId w:val="22"/>
  </w:num>
  <w:num w:numId="41">
    <w:abstractNumId w:val="19"/>
  </w:num>
  <w:num w:numId="42">
    <w:abstractNumId w:val="15"/>
  </w:num>
  <w:num w:numId="43">
    <w:abstractNumId w:val="0"/>
  </w:num>
  <w:num w:numId="44">
    <w:abstractNumId w:val="5"/>
  </w:num>
  <w:num w:numId="45">
    <w:abstractNumId w:val="41"/>
  </w:num>
  <w:num w:numId="46">
    <w:abstractNumId w:val="47"/>
  </w:num>
  <w:num w:numId="47">
    <w:abstractNumId w:val="26"/>
  </w:num>
  <w:num w:numId="48">
    <w:abstractNumId w:val="37"/>
  </w:num>
  <w:num w:numId="49">
    <w:abstractNumId w:val="1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Favour Isreal">
    <w15:presenceInfo w15:providerId="AD" w15:userId="S-1-5-21-193067445-2609427572-3193122119-1994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26E"/>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7DB"/>
    <w:rsid w:val="00047A6C"/>
    <w:rsid w:val="00047A9C"/>
    <w:rsid w:val="00050BDF"/>
    <w:rsid w:val="000526BB"/>
    <w:rsid w:val="00052CA3"/>
    <w:rsid w:val="000555DB"/>
    <w:rsid w:val="0006062B"/>
    <w:rsid w:val="000607C0"/>
    <w:rsid w:val="000609A8"/>
    <w:rsid w:val="00061365"/>
    <w:rsid w:val="00061CCB"/>
    <w:rsid w:val="00062223"/>
    <w:rsid w:val="00062526"/>
    <w:rsid w:val="00062ECC"/>
    <w:rsid w:val="00064195"/>
    <w:rsid w:val="00064FDB"/>
    <w:rsid w:val="00065A4A"/>
    <w:rsid w:val="000663F3"/>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9D6"/>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EDD"/>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5E48"/>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292"/>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4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685"/>
    <w:rsid w:val="00357003"/>
    <w:rsid w:val="003577A4"/>
    <w:rsid w:val="003578CE"/>
    <w:rsid w:val="00357B9E"/>
    <w:rsid w:val="0036091A"/>
    <w:rsid w:val="0036098F"/>
    <w:rsid w:val="00360A36"/>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24E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D54"/>
    <w:rsid w:val="004405AC"/>
    <w:rsid w:val="004419AC"/>
    <w:rsid w:val="00444D51"/>
    <w:rsid w:val="004474C7"/>
    <w:rsid w:val="00447DA9"/>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281"/>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C69"/>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5FA"/>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9AC"/>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8E7"/>
    <w:rsid w:val="00630D85"/>
    <w:rsid w:val="006317B0"/>
    <w:rsid w:val="00631996"/>
    <w:rsid w:val="00631AAB"/>
    <w:rsid w:val="006321A7"/>
    <w:rsid w:val="00633547"/>
    <w:rsid w:val="00633612"/>
    <w:rsid w:val="00633E8C"/>
    <w:rsid w:val="0063488C"/>
    <w:rsid w:val="00636041"/>
    <w:rsid w:val="00636096"/>
    <w:rsid w:val="00637FAE"/>
    <w:rsid w:val="0064134E"/>
    <w:rsid w:val="00641484"/>
    <w:rsid w:val="00641E18"/>
    <w:rsid w:val="00641ECB"/>
    <w:rsid w:val="006422ED"/>
    <w:rsid w:val="006429F3"/>
    <w:rsid w:val="006450DB"/>
    <w:rsid w:val="0064585A"/>
    <w:rsid w:val="00646CCB"/>
    <w:rsid w:val="006479F2"/>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36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393"/>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97F"/>
    <w:rsid w:val="006F0E83"/>
    <w:rsid w:val="006F13BA"/>
    <w:rsid w:val="006F2FC8"/>
    <w:rsid w:val="006F344F"/>
    <w:rsid w:val="006F3CBF"/>
    <w:rsid w:val="006F531C"/>
    <w:rsid w:val="006F53B6"/>
    <w:rsid w:val="006F6199"/>
    <w:rsid w:val="006F7123"/>
    <w:rsid w:val="006F7B4D"/>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67"/>
    <w:rsid w:val="007802C6"/>
    <w:rsid w:val="007807DE"/>
    <w:rsid w:val="00782ABB"/>
    <w:rsid w:val="00782B03"/>
    <w:rsid w:val="00783F69"/>
    <w:rsid w:val="0078610D"/>
    <w:rsid w:val="007866CF"/>
    <w:rsid w:val="00786AC9"/>
    <w:rsid w:val="00786EC4"/>
    <w:rsid w:val="00790519"/>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A0C"/>
    <w:rsid w:val="007B5F4C"/>
    <w:rsid w:val="007B6750"/>
    <w:rsid w:val="007B6AD4"/>
    <w:rsid w:val="007B6E7E"/>
    <w:rsid w:val="007B7083"/>
    <w:rsid w:val="007B72B3"/>
    <w:rsid w:val="007B7633"/>
    <w:rsid w:val="007B7891"/>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4C3"/>
    <w:rsid w:val="007F6DD7"/>
    <w:rsid w:val="007F71BD"/>
    <w:rsid w:val="007F7D9C"/>
    <w:rsid w:val="008017F9"/>
    <w:rsid w:val="00802A4B"/>
    <w:rsid w:val="00804575"/>
    <w:rsid w:val="008047E1"/>
    <w:rsid w:val="00804EC7"/>
    <w:rsid w:val="00804FAB"/>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447"/>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5DA"/>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97"/>
    <w:rsid w:val="009307C9"/>
    <w:rsid w:val="0093086E"/>
    <w:rsid w:val="00931F08"/>
    <w:rsid w:val="00932230"/>
    <w:rsid w:val="0093344C"/>
    <w:rsid w:val="009338F2"/>
    <w:rsid w:val="00933F3C"/>
    <w:rsid w:val="00934657"/>
    <w:rsid w:val="009370E9"/>
    <w:rsid w:val="00937D9B"/>
    <w:rsid w:val="00940E65"/>
    <w:rsid w:val="0094115B"/>
    <w:rsid w:val="00946213"/>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9F1"/>
    <w:rsid w:val="009D127F"/>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519"/>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D52"/>
    <w:rsid w:val="00A57E93"/>
    <w:rsid w:val="00A60DA8"/>
    <w:rsid w:val="00A6137C"/>
    <w:rsid w:val="00A615A6"/>
    <w:rsid w:val="00A623D0"/>
    <w:rsid w:val="00A631EB"/>
    <w:rsid w:val="00A64EB0"/>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5605"/>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35F"/>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8C5"/>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2E9"/>
    <w:rsid w:val="00BE46F4"/>
    <w:rsid w:val="00BE4F54"/>
    <w:rsid w:val="00BE525E"/>
    <w:rsid w:val="00BE5C59"/>
    <w:rsid w:val="00BE627E"/>
    <w:rsid w:val="00BE71DD"/>
    <w:rsid w:val="00BE7AEB"/>
    <w:rsid w:val="00BF20B8"/>
    <w:rsid w:val="00BF2BCA"/>
    <w:rsid w:val="00BF3202"/>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36B"/>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4F"/>
    <w:rsid w:val="00D241D4"/>
    <w:rsid w:val="00D24A69"/>
    <w:rsid w:val="00D25520"/>
    <w:rsid w:val="00D27551"/>
    <w:rsid w:val="00D275A7"/>
    <w:rsid w:val="00D27824"/>
    <w:rsid w:val="00D3060F"/>
    <w:rsid w:val="00D31B8E"/>
    <w:rsid w:val="00D31FBC"/>
    <w:rsid w:val="00D32DE4"/>
    <w:rsid w:val="00D33DB2"/>
    <w:rsid w:val="00D33DE7"/>
    <w:rsid w:val="00D348BC"/>
    <w:rsid w:val="00D34C6E"/>
    <w:rsid w:val="00D372B7"/>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836"/>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31F"/>
    <w:rsid w:val="00E405B9"/>
    <w:rsid w:val="00E41941"/>
    <w:rsid w:val="00E425D4"/>
    <w:rsid w:val="00E43229"/>
    <w:rsid w:val="00E454C9"/>
    <w:rsid w:val="00E50761"/>
    <w:rsid w:val="00E509D9"/>
    <w:rsid w:val="00E50B13"/>
    <w:rsid w:val="00E51B16"/>
    <w:rsid w:val="00E52D9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43"/>
    <w:rsid w:val="00EB55BA"/>
    <w:rsid w:val="00EB5BC2"/>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B3D"/>
    <w:rsid w:val="00EE23B3"/>
    <w:rsid w:val="00EE375F"/>
    <w:rsid w:val="00EE4FA7"/>
    <w:rsid w:val="00EE5475"/>
    <w:rsid w:val="00EE7415"/>
    <w:rsid w:val="00EF0934"/>
    <w:rsid w:val="00EF1A36"/>
    <w:rsid w:val="00EF277D"/>
    <w:rsid w:val="00EF2879"/>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CA4"/>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6479F2"/>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6479F2"/>
    <w:rPr>
      <w:rFonts w:ascii="Segoe UI" w:hAnsi="Segoe UI" w:cs="Segoe UI"/>
      <w:sz w:val="18"/>
      <w:szCs w:val="18"/>
    </w:rPr>
  </w:style>
  <w:style w:type="character" w:styleId="lev">
    <w:name w:val="Strong"/>
    <w:basedOn w:val="Policepardfaut"/>
    <w:uiPriority w:val="22"/>
    <w:qFormat/>
    <w:rsid w:val="00EE375F"/>
    <w:rPr>
      <w:b/>
      <w:bCs/>
    </w:rPr>
  </w:style>
  <w:style w:type="paragraph" w:styleId="NormalWeb">
    <w:name w:val="Normal (Web)"/>
    <w:basedOn w:val="Normal"/>
    <w:uiPriority w:val="99"/>
    <w:semiHidden/>
    <w:unhideWhenUsed/>
    <w:rsid w:val="00EB5543"/>
    <w:pPr>
      <w:spacing w:before="100" w:beforeAutospacing="1" w:after="100" w:afterAutospacing="1"/>
    </w:pPr>
    <w:rPr>
      <w:rFonts w:ascii="Times New Roman" w:eastAsia="Times New Roman" w:hAnsi="Times New Roman" w:cs="Times New Roman"/>
      <w:kern w:val="0"/>
      <w:lang w:val="fr-FR"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77326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dcmitype/"/>
    <ds:schemaRef ds:uri="http://schemas.microsoft.com/office/2006/documentManagement/types"/>
    <ds:schemaRef ds:uri="http://purl.org/dc/elements/1.1/"/>
    <ds:schemaRef ds:uri="http://schemas.microsoft.com/office/2006/metadata/properties"/>
    <ds:schemaRef ds:uri="fbac2232-3dde-4d66-8778-8fdaee43f5f5"/>
    <ds:schemaRef ds:uri="http://purl.org/dc/terms/"/>
    <ds:schemaRef ds:uri="http://schemas.openxmlformats.org/package/2006/metadata/core-propertie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397A4869-748E-4B31-A113-459A3B5A121F}"/>
</file>

<file path=customXml/itemProps4.xml><?xml version="1.0" encoding="utf-8"?>
<ds:datastoreItem xmlns:ds="http://schemas.openxmlformats.org/officeDocument/2006/customXml" ds:itemID="{9CC323F4-84DA-43FD-80EA-B0AE452A0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111</Pages>
  <Words>22361</Words>
  <Characters>127464</Characters>
  <Application>Microsoft Office Word</Application>
  <DocSecurity>0</DocSecurity>
  <Lines>1062</Lines>
  <Paragraphs>299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43</cp:revision>
  <cp:lastPrinted>2025-03-21T00:14:00Z</cp:lastPrinted>
  <dcterms:created xsi:type="dcterms:W3CDTF">2025-08-28T16:49:00Z</dcterms:created>
  <dcterms:modified xsi:type="dcterms:W3CDTF">2025-09-03T16:36:00Z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